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1BE91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6E3001">
        <w:rPr>
          <w:b/>
          <w:noProof/>
          <w:sz w:val="24"/>
        </w:rPr>
        <w:t>5</w:t>
      </w:r>
      <w:r>
        <w:rPr>
          <w:b/>
          <w:i/>
          <w:noProof/>
          <w:sz w:val="28"/>
        </w:rPr>
        <w:tab/>
      </w:r>
      <w:fldSimple w:instr=" DOCPROPERTY  Tdoc#  \* MERGEFORMAT ">
        <w:r w:rsidR="002C1450" w:rsidRPr="002C1450">
          <w:rPr>
            <w:b/>
            <w:i/>
            <w:noProof/>
            <w:sz w:val="28"/>
          </w:rPr>
          <w:t>R5-2</w:t>
        </w:r>
        <w:r w:rsidR="004E19AF">
          <w:rPr>
            <w:b/>
            <w:i/>
            <w:noProof/>
            <w:sz w:val="28"/>
          </w:rPr>
          <w:t>4</w:t>
        </w:r>
        <w:r w:rsidR="00990FDB">
          <w:rPr>
            <w:b/>
            <w:i/>
            <w:noProof/>
            <w:sz w:val="28"/>
          </w:rPr>
          <w:t>6474</w:t>
        </w:r>
        <w:r w:rsidR="001727E5" w:rsidRPr="001727E5">
          <w:rPr>
            <w:b/>
            <w:i/>
            <w:noProof/>
            <w:sz w:val="28"/>
            <w:highlight w:val="yellow"/>
          </w:rPr>
          <w:t>r1</w:t>
        </w:r>
        <w:r w:rsidR="00707DF0" w:rsidRPr="00707DF0">
          <w:rPr>
            <w:b/>
            <w:i/>
            <w:noProof/>
            <w:sz w:val="28"/>
          </w:rPr>
          <w:t xml:space="preserve"> </w:t>
        </w:r>
      </w:fldSimple>
    </w:p>
    <w:p w14:paraId="3A840B15" w14:textId="1E7C162C" w:rsidR="00D7031C" w:rsidRDefault="006E3001" w:rsidP="00D7031C">
      <w:pPr>
        <w:pStyle w:val="CRCoverPage"/>
        <w:outlineLvl w:val="0"/>
        <w:rPr>
          <w:b/>
          <w:noProof/>
          <w:sz w:val="24"/>
        </w:rPr>
      </w:pPr>
      <w:r w:rsidRPr="006E3001">
        <w:rPr>
          <w:b/>
          <w:noProof/>
          <w:sz w:val="24"/>
        </w:rPr>
        <w:t>Orlando, USA</w:t>
      </w:r>
      <w:r w:rsidR="00D7031C" w:rsidRPr="000057CF">
        <w:rPr>
          <w:b/>
          <w:noProof/>
          <w:sz w:val="24"/>
        </w:rPr>
        <w:t xml:space="preserve">, </w:t>
      </w:r>
      <w:r w:rsidRPr="006E3001">
        <w:rPr>
          <w:b/>
          <w:noProof/>
          <w:sz w:val="24"/>
        </w:rPr>
        <w:t>18th – 22rd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EA1B770" w:rsidR="00D82262" w:rsidRPr="00DA1D52" w:rsidRDefault="00D82262" w:rsidP="00FB627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4A5550FC" w:rsidR="00D82262" w:rsidRPr="00DA1D52" w:rsidRDefault="00990FDB" w:rsidP="00140EBD">
            <w:pPr>
              <w:pStyle w:val="CRCoverPage"/>
              <w:spacing w:after="0"/>
              <w:rPr>
                <w:b/>
                <w:noProof/>
                <w:sz w:val="28"/>
              </w:rPr>
            </w:pPr>
            <w:r>
              <w:rPr>
                <w:b/>
                <w:noProof/>
                <w:sz w:val="28"/>
              </w:rPr>
              <w:t>3352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22966A64"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6E3001">
              <w:rPr>
                <w:b/>
                <w:noProof/>
                <w:sz w:val="28"/>
              </w:rPr>
              <w:t>4</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9AE31" w:rsidR="00B72BCB" w:rsidRDefault="00B72BCB" w:rsidP="00B72BCB">
            <w:pPr>
              <w:pStyle w:val="CRCoverPage"/>
              <w:spacing w:after="0"/>
              <w:rPr>
                <w:noProof/>
              </w:rPr>
            </w:pPr>
            <w:r>
              <w:rPr>
                <w:noProof/>
              </w:rPr>
              <w:t xml:space="preserve"> Updates for Release 17 part of test configuration CA_n2A-n5A-n66A-n77C </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673669" w:rsidR="00D15D2A" w:rsidRDefault="00D15D2A" w:rsidP="00D15D2A">
            <w:pPr>
              <w:pStyle w:val="CRCoverPage"/>
              <w:spacing w:after="0"/>
              <w:ind w:left="100"/>
              <w:rPr>
                <w:noProof/>
              </w:rPr>
            </w:pPr>
            <w:r w:rsidRPr="00A65CD4">
              <w:t>NR_CADC_NR_LTE_DC_R17-UEConTest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9E6BA" w:rsidR="00D15D2A" w:rsidRDefault="00D11BAE" w:rsidP="006E3001">
            <w:pPr>
              <w:pStyle w:val="CRCoverPage"/>
              <w:spacing w:after="0"/>
              <w:ind w:left="100"/>
              <w:rPr>
                <w:noProof/>
              </w:rPr>
            </w:pPr>
            <w:fldSimple w:instr=" DOCPROPERTY  ResDate  \* MERGEFORMAT ">
              <w:r w:rsidR="006E3001">
                <w:rPr>
                  <w:noProof/>
                </w:rPr>
                <w:t>2024-10</w:t>
              </w:r>
              <w:r w:rsidR="00D15D2A">
                <w:rPr>
                  <w:noProof/>
                </w:rPr>
                <w:t>-</w:t>
              </w:r>
              <w:r w:rsidR="006E3001">
                <w:rPr>
                  <w:noProof/>
                </w:rPr>
                <w:t>2</w:t>
              </w:r>
              <w:r w:rsidR="00D15D2A">
                <w:rPr>
                  <w:noProof/>
                </w:rPr>
                <w:t>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D11BAE"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D15D2A" w:rsidRDefault="00D11BAE" w:rsidP="00D15D2A">
            <w:pPr>
              <w:pStyle w:val="CRCoverPage"/>
              <w:spacing w:after="0"/>
              <w:ind w:left="100"/>
              <w:rPr>
                <w:noProof/>
              </w:rPr>
            </w:pPr>
            <w:fldSimple w:instr=" DOCPROPERTY  Release  \* MERGEFORMAT ">
              <w:r w:rsidR="00D15D2A">
                <w:rPr>
                  <w:noProof/>
                </w:rPr>
                <w:t>Rel-18</w:t>
              </w:r>
            </w:fldSimple>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B72BCB" w14:paraId="1256F52C" w14:textId="77777777" w:rsidTr="00547111">
        <w:tc>
          <w:tcPr>
            <w:tcW w:w="2694" w:type="dxa"/>
            <w:gridSpan w:val="2"/>
            <w:tcBorders>
              <w:top w:val="single" w:sz="4" w:space="0" w:color="auto"/>
              <w:left w:val="single" w:sz="4" w:space="0" w:color="auto"/>
            </w:tcBorders>
          </w:tcPr>
          <w:p w14:paraId="52C87DB0" w14:textId="77777777" w:rsidR="00B72BCB" w:rsidRDefault="00B72BCB" w:rsidP="00B72B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A3CBBC" w:rsidR="00B72BCB" w:rsidRPr="00957AF2" w:rsidRDefault="00B72BCB" w:rsidP="00B72BCB">
            <w:pPr>
              <w:pStyle w:val="CRCoverPage"/>
              <w:spacing w:after="0"/>
              <w:rPr>
                <w:noProof/>
              </w:rPr>
            </w:pPr>
            <w:r>
              <w:rPr>
                <w:noProof/>
              </w:rPr>
              <w:t xml:space="preserve"> Updates for Release 17 part of test configuration CA_n2A-n5A-n66A-n77C </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04D7633B" w:rsidR="00846A2A" w:rsidRPr="00977A1B" w:rsidRDefault="00846A2A" w:rsidP="00846A2A">
            <w:pPr>
              <w:pStyle w:val="CRCoverPage"/>
              <w:spacing w:after="0"/>
            </w:pPr>
            <w:r w:rsidRPr="00977A1B">
              <w:t>Update the following</w:t>
            </w:r>
            <w:r>
              <w:t xml:space="preserve"> table to include band configuration of CA_n2A-n5A-n66A</w:t>
            </w:r>
            <w:r w:rsidR="00A7023C">
              <w:t>-n77C Release 17 part</w:t>
            </w:r>
            <w:r>
              <w:t>:</w:t>
            </w:r>
          </w:p>
          <w:p w14:paraId="31C656EC" w14:textId="5087D247" w:rsidR="00846A2A" w:rsidRPr="00977A1B" w:rsidRDefault="00A7023C" w:rsidP="00846A2A">
            <w:pPr>
              <w:pStyle w:val="CRCoverPage"/>
              <w:numPr>
                <w:ilvl w:val="0"/>
                <w:numId w:val="35"/>
              </w:numPr>
              <w:spacing w:after="0"/>
            </w:pPr>
            <w:r w:rsidRPr="004D139E">
              <w:t>Table 4.3.1.1.2.</w:t>
            </w:r>
            <w:r>
              <w:t>3</w:t>
            </w:r>
            <w:r w:rsidRPr="004D139E">
              <w:t>-1: Inter-band NR CA configurations within FR1 (</w:t>
            </w:r>
            <w:r>
              <w:t>four</w:t>
            </w:r>
            <w:r w:rsidRPr="004D139E">
              <w:t xml:space="preserve"> bands)</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46A2A" w:rsidRPr="00977A1B" w:rsidRDefault="00846A2A" w:rsidP="00846A2A">
            <w:pPr>
              <w:pStyle w:val="CRCoverPage"/>
              <w:spacing w:after="0"/>
              <w:ind w:left="100"/>
              <w:rPr>
                <w:noProof/>
              </w:rPr>
            </w:pPr>
            <w:r>
              <w:rPr>
                <w:noProof/>
              </w:rPr>
              <w:t>The corresponding band configurations are not specified in the spec</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ACC0" w:rsidR="00846A2A" w:rsidRDefault="00846A2A" w:rsidP="00846A2A">
            <w:pPr>
              <w:pStyle w:val="CRCoverPage"/>
              <w:spacing w:after="0"/>
              <w:rPr>
                <w:noProof/>
              </w:rPr>
            </w:pPr>
            <w:r>
              <w:rPr>
                <w:noProof/>
              </w:rPr>
              <w:t>4.3.1</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46A2A" w:rsidRDefault="00846A2A" w:rsidP="00846A2A">
            <w:pPr>
              <w:pStyle w:val="CRCoverPage"/>
              <w:spacing w:after="0"/>
              <w:jc w:val="center"/>
              <w:rPr>
                <w:b/>
                <w:caps/>
                <w:noProof/>
              </w:rPr>
            </w:pPr>
            <w:r>
              <w:rPr>
                <w:b/>
                <w:caps/>
                <w:noProof/>
              </w:rPr>
              <w:t>X</w:t>
            </w: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46A2A" w:rsidRDefault="00846A2A" w:rsidP="00846A2A">
            <w:pPr>
              <w:pStyle w:val="CRCoverPage"/>
              <w:spacing w:after="0"/>
              <w:ind w:left="99"/>
              <w:rPr>
                <w:noProof/>
              </w:rPr>
            </w:pPr>
            <w:r>
              <w:rPr>
                <w:noProof/>
              </w:rPr>
              <w:t>TS/TR ... CR ...</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416881D7" w:rsidR="00846A2A" w:rsidRDefault="001727E5" w:rsidP="00846A2A">
            <w:pPr>
              <w:pStyle w:val="CRCoverPage"/>
              <w:spacing w:after="0"/>
              <w:ind w:left="100"/>
              <w:rPr>
                <w:noProof/>
              </w:rPr>
            </w:pPr>
            <w:r w:rsidRPr="00112951">
              <w:rPr>
                <w:noProof/>
                <w:sz w:val="18"/>
                <w:szCs w:val="18"/>
                <w:highlight w:val="yellow"/>
              </w:rPr>
              <w:t>1</w:t>
            </w:r>
            <w:r w:rsidRPr="00112951">
              <w:rPr>
                <w:noProof/>
                <w:sz w:val="18"/>
                <w:szCs w:val="18"/>
                <w:highlight w:val="yellow"/>
                <w:vertAlign w:val="superscript"/>
              </w:rPr>
              <w:t>st</w:t>
            </w:r>
            <w:r w:rsidRPr="00112951">
              <w:rPr>
                <w:noProof/>
                <w:sz w:val="18"/>
                <w:szCs w:val="18"/>
                <w:highlight w:val="yellow"/>
              </w:rPr>
              <w:t xml:space="preserve"> Revision: Modify word file name to solve 3GU issue</w:t>
            </w:r>
            <w:bookmarkStart w:id="1" w:name="_GoBack"/>
            <w:bookmarkEnd w:id="1"/>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609C48F3" w:rsidR="00AE01F7" w:rsidRDefault="006D5AFB" w:rsidP="00002FB2">
      <w:pPr>
        <w:rPr>
          <w:noProof/>
          <w:color w:val="FF0000"/>
          <w:sz w:val="32"/>
          <w:szCs w:val="32"/>
        </w:rPr>
      </w:pPr>
      <w:r w:rsidRPr="006D5AFB">
        <w:rPr>
          <w:noProof/>
          <w:color w:val="FF0000"/>
          <w:sz w:val="32"/>
          <w:szCs w:val="32"/>
        </w:rPr>
        <w:lastRenderedPageBreak/>
        <w:t>&lt;Start of changes&gt;</w:t>
      </w:r>
    </w:p>
    <w:p w14:paraId="7C8F5F1A" w14:textId="77777777" w:rsidR="00B72BCB" w:rsidRPr="004D139E" w:rsidRDefault="00B72BCB" w:rsidP="00B72BCB">
      <w:pPr>
        <w:pStyle w:val="Heading6"/>
        <w:tabs>
          <w:tab w:val="left" w:pos="742"/>
        </w:tabs>
      </w:pPr>
      <w:r w:rsidRPr="004D139E">
        <w:lastRenderedPageBreak/>
        <w:t>4.3.1.1.2.</w:t>
      </w:r>
      <w:r>
        <w:t>3</w:t>
      </w:r>
      <w:r w:rsidRPr="004D139E">
        <w:tab/>
        <w:t>NR inter-band CA configurations in FR1 (</w:t>
      </w:r>
      <w:r>
        <w:t>four</w:t>
      </w:r>
      <w:r w:rsidRPr="004D139E">
        <w:t xml:space="preserve"> bands)</w:t>
      </w:r>
    </w:p>
    <w:p w14:paraId="23407550" w14:textId="77777777" w:rsidR="00B72BCB" w:rsidRPr="004D139E" w:rsidRDefault="00B72BCB" w:rsidP="00B72BCB">
      <w:pPr>
        <w:pStyle w:val="TH"/>
      </w:pPr>
      <w:bookmarkStart w:id="2" w:name="_CRTable4_3_1_1_2_31"/>
      <w:r w:rsidRPr="004D139E">
        <w:t xml:space="preserve">Table </w:t>
      </w:r>
      <w:bookmarkEnd w:id="2"/>
      <w:r w:rsidRPr="004D139E">
        <w:t>4.3.1.1.2.</w:t>
      </w:r>
      <w:r>
        <w:t>3</w:t>
      </w:r>
      <w:r w:rsidRPr="004D139E">
        <w:t>-1: Inter-band NR CA configurations within FR1 (</w:t>
      </w:r>
      <w:r>
        <w:t>four</w:t>
      </w:r>
      <w:r w:rsidRPr="004D139E">
        <w:t xml:space="preserve"> bands)</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34"/>
        <w:gridCol w:w="1102"/>
        <w:gridCol w:w="1102"/>
        <w:gridCol w:w="1102"/>
        <w:tblGridChange w:id="3">
          <w:tblGrid>
            <w:gridCol w:w="2190"/>
            <w:gridCol w:w="1417"/>
            <w:gridCol w:w="1418"/>
            <w:gridCol w:w="1417"/>
            <w:gridCol w:w="1418"/>
            <w:gridCol w:w="1134"/>
            <w:gridCol w:w="1134"/>
            <w:gridCol w:w="1134"/>
            <w:gridCol w:w="1102"/>
            <w:gridCol w:w="1102"/>
            <w:gridCol w:w="1102"/>
          </w:tblGrid>
        </w:tblGridChange>
      </w:tblGrid>
      <w:tr w:rsidR="00B72BCB" w:rsidRPr="004D139E" w14:paraId="4A397C10" w14:textId="77777777" w:rsidTr="00317363">
        <w:trPr>
          <w:trHeight w:val="47"/>
          <w:tblHeader/>
        </w:trPr>
        <w:tc>
          <w:tcPr>
            <w:tcW w:w="2190" w:type="dxa"/>
            <w:shd w:val="clear" w:color="auto" w:fill="auto"/>
            <w:vAlign w:val="center"/>
            <w:hideMark/>
          </w:tcPr>
          <w:p w14:paraId="7AE1441E" w14:textId="77777777" w:rsidR="00B72BCB" w:rsidRPr="004D139E" w:rsidRDefault="00B72BCB" w:rsidP="00317363">
            <w:pPr>
              <w:pStyle w:val="TAH"/>
              <w:rPr>
                <w:lang w:eastAsia="fi-FI"/>
              </w:rPr>
            </w:pPr>
            <w:r w:rsidRPr="004D139E">
              <w:rPr>
                <w:lang w:eastAsia="fi-FI"/>
              </w:rPr>
              <w:lastRenderedPageBreak/>
              <w:t>NR CA</w:t>
            </w:r>
          </w:p>
          <w:p w14:paraId="2EFF2CBC" w14:textId="77777777" w:rsidR="00B72BCB" w:rsidRPr="004D139E" w:rsidRDefault="00B72BCB" w:rsidP="00317363">
            <w:pPr>
              <w:pStyle w:val="TAH"/>
              <w:rPr>
                <w:lang w:eastAsia="fi-FI"/>
              </w:rPr>
            </w:pPr>
            <w:r w:rsidRPr="004D139E">
              <w:rPr>
                <w:lang w:eastAsia="fi-FI"/>
              </w:rPr>
              <w:t>configuration</w:t>
            </w:r>
          </w:p>
          <w:p w14:paraId="0E63E943" w14:textId="77777777" w:rsidR="00B72BCB" w:rsidRPr="004D139E" w:rsidRDefault="00B72BCB" w:rsidP="00317363">
            <w:pPr>
              <w:pStyle w:val="TAH"/>
              <w:rPr>
                <w:lang w:eastAsia="fi-FI"/>
              </w:rPr>
            </w:pPr>
            <w:r w:rsidRPr="00AF358C">
              <w:rPr>
                <w:lang w:eastAsia="fi-FI"/>
              </w:rPr>
              <w:t>(Note 3)</w:t>
            </w:r>
          </w:p>
        </w:tc>
        <w:tc>
          <w:tcPr>
            <w:tcW w:w="1417" w:type="dxa"/>
            <w:vAlign w:val="center"/>
          </w:tcPr>
          <w:p w14:paraId="29F87553" w14:textId="77777777" w:rsidR="00B72BCB" w:rsidRPr="004D139E" w:rsidRDefault="00B72BCB" w:rsidP="00317363">
            <w:pPr>
              <w:pStyle w:val="TAH"/>
              <w:rPr>
                <w:lang w:eastAsia="fi-FI"/>
              </w:rPr>
            </w:pPr>
            <w:r w:rsidRPr="004D139E">
              <w:rPr>
                <w:lang w:eastAsia="fi-FI"/>
              </w:rPr>
              <w:t>Uplink NR CA</w:t>
            </w:r>
          </w:p>
          <w:p w14:paraId="3BB9BDA8" w14:textId="77777777" w:rsidR="00B72BCB" w:rsidRPr="004D139E" w:rsidDel="00220AC1" w:rsidRDefault="00B72BCB" w:rsidP="00317363">
            <w:pPr>
              <w:pStyle w:val="TAH"/>
              <w:rPr>
                <w:lang w:eastAsia="fi-FI"/>
              </w:rPr>
            </w:pPr>
            <w:r w:rsidRPr="004D139E">
              <w:rPr>
                <w:lang w:eastAsia="fi-FI"/>
              </w:rPr>
              <w:t>configuration</w:t>
            </w:r>
          </w:p>
        </w:tc>
        <w:tc>
          <w:tcPr>
            <w:tcW w:w="1418" w:type="dxa"/>
            <w:vAlign w:val="center"/>
          </w:tcPr>
          <w:p w14:paraId="5FAD9AF7" w14:textId="77777777" w:rsidR="00B72BCB" w:rsidRPr="004D139E" w:rsidRDefault="00B72BCB" w:rsidP="00317363">
            <w:pPr>
              <w:pStyle w:val="TAH"/>
              <w:rPr>
                <w:lang w:eastAsia="fi-FI"/>
              </w:rPr>
            </w:pPr>
            <w:r w:rsidRPr="004D139E">
              <w:rPr>
                <w:lang w:eastAsia="fi-FI"/>
              </w:rPr>
              <w:t>NR CA downlink configuration band 1</w:t>
            </w:r>
          </w:p>
          <w:p w14:paraId="221ED3C5" w14:textId="77777777" w:rsidR="00B72BCB" w:rsidRPr="004D139E" w:rsidRDefault="00B72BCB" w:rsidP="00317363">
            <w:pPr>
              <w:pStyle w:val="TAH"/>
              <w:rPr>
                <w:lang w:eastAsia="fi-FI"/>
              </w:rPr>
            </w:pPr>
            <w:r w:rsidRPr="004D139E">
              <w:rPr>
                <w:lang w:eastAsia="fi-FI"/>
              </w:rPr>
              <w:t xml:space="preserve">(Note </w:t>
            </w:r>
            <w:r>
              <w:rPr>
                <w:lang w:eastAsia="fi-FI"/>
              </w:rPr>
              <w:t>1</w:t>
            </w:r>
            <w:r w:rsidRPr="004D139E">
              <w:rPr>
                <w:lang w:eastAsia="fi-FI"/>
              </w:rPr>
              <w:t>)</w:t>
            </w:r>
          </w:p>
        </w:tc>
        <w:tc>
          <w:tcPr>
            <w:tcW w:w="1417" w:type="dxa"/>
          </w:tcPr>
          <w:p w14:paraId="13AEDE79" w14:textId="77777777" w:rsidR="00B72BCB" w:rsidRPr="004D139E" w:rsidRDefault="00B72BCB" w:rsidP="00317363">
            <w:pPr>
              <w:pStyle w:val="TAH"/>
              <w:rPr>
                <w:lang w:eastAsia="fi-FI"/>
              </w:rPr>
            </w:pPr>
            <w:r w:rsidRPr="004D139E">
              <w:rPr>
                <w:lang w:eastAsia="fi-FI"/>
              </w:rPr>
              <w:t>NR CA downlink configuration band 2</w:t>
            </w:r>
          </w:p>
        </w:tc>
        <w:tc>
          <w:tcPr>
            <w:tcW w:w="1418" w:type="dxa"/>
          </w:tcPr>
          <w:p w14:paraId="36997A62" w14:textId="77777777" w:rsidR="00B72BCB" w:rsidRPr="004D139E" w:rsidRDefault="00B72BCB" w:rsidP="00317363">
            <w:pPr>
              <w:pStyle w:val="TAH"/>
              <w:rPr>
                <w:lang w:eastAsia="fi-FI"/>
              </w:rPr>
            </w:pPr>
            <w:r w:rsidRPr="004D139E">
              <w:rPr>
                <w:lang w:eastAsia="fi-FI"/>
              </w:rPr>
              <w:t>NR CA downlink configuration band 3</w:t>
            </w:r>
          </w:p>
        </w:tc>
        <w:tc>
          <w:tcPr>
            <w:tcW w:w="1134" w:type="dxa"/>
          </w:tcPr>
          <w:p w14:paraId="38F8E4CF" w14:textId="77777777" w:rsidR="00B72BCB" w:rsidRPr="004D139E" w:rsidRDefault="00B72BCB" w:rsidP="00317363">
            <w:pPr>
              <w:pStyle w:val="TAH"/>
              <w:rPr>
                <w:lang w:eastAsia="fi-FI"/>
              </w:rPr>
            </w:pPr>
            <w:r w:rsidRPr="004D139E">
              <w:rPr>
                <w:lang w:eastAsia="fi-FI"/>
              </w:rPr>
              <w:t xml:space="preserve">NR CA downlink configuration band </w:t>
            </w:r>
            <w:r>
              <w:rPr>
                <w:lang w:eastAsia="fi-FI"/>
              </w:rPr>
              <w:t>4</w:t>
            </w:r>
          </w:p>
        </w:tc>
        <w:tc>
          <w:tcPr>
            <w:tcW w:w="1134" w:type="dxa"/>
          </w:tcPr>
          <w:p w14:paraId="3F6E9F8F" w14:textId="77777777" w:rsidR="00B72BCB" w:rsidRPr="004D139E" w:rsidRDefault="00B72BCB" w:rsidP="00317363">
            <w:pPr>
              <w:pStyle w:val="TAH"/>
              <w:rPr>
                <w:lang w:eastAsia="fi-FI"/>
              </w:rPr>
            </w:pPr>
            <w:r w:rsidRPr="004D139E">
              <w:rPr>
                <w:lang w:eastAsia="fi-FI"/>
              </w:rPr>
              <w:t>NR CA uplink configuration band 1</w:t>
            </w:r>
          </w:p>
        </w:tc>
        <w:tc>
          <w:tcPr>
            <w:tcW w:w="1134" w:type="dxa"/>
          </w:tcPr>
          <w:p w14:paraId="11EBF9EF" w14:textId="77777777" w:rsidR="00B72BCB" w:rsidRPr="004D139E" w:rsidRDefault="00B72BCB" w:rsidP="00317363">
            <w:pPr>
              <w:pStyle w:val="TAH"/>
              <w:rPr>
                <w:lang w:eastAsia="fi-FI"/>
              </w:rPr>
            </w:pPr>
            <w:r w:rsidRPr="004D139E">
              <w:rPr>
                <w:lang w:eastAsia="fi-FI"/>
              </w:rPr>
              <w:t>NR CA uplink configuration band 2</w:t>
            </w:r>
          </w:p>
        </w:tc>
        <w:tc>
          <w:tcPr>
            <w:tcW w:w="1102" w:type="dxa"/>
          </w:tcPr>
          <w:p w14:paraId="24DFF628" w14:textId="77777777" w:rsidR="00B72BCB" w:rsidRPr="004D139E" w:rsidRDefault="00B72BCB" w:rsidP="00317363">
            <w:pPr>
              <w:pStyle w:val="TAH"/>
              <w:rPr>
                <w:lang w:eastAsia="fi-FI"/>
              </w:rPr>
            </w:pPr>
            <w:r w:rsidRPr="004D139E">
              <w:rPr>
                <w:lang w:eastAsia="fi-FI"/>
              </w:rPr>
              <w:t>NR CA uplink configuration band 3</w:t>
            </w:r>
          </w:p>
        </w:tc>
        <w:tc>
          <w:tcPr>
            <w:tcW w:w="1102" w:type="dxa"/>
          </w:tcPr>
          <w:p w14:paraId="3EF31614" w14:textId="77777777" w:rsidR="00B72BCB" w:rsidRPr="004D139E" w:rsidRDefault="00B72BCB" w:rsidP="00317363">
            <w:pPr>
              <w:pStyle w:val="TAH"/>
              <w:rPr>
                <w:lang w:eastAsia="fi-FI"/>
              </w:rPr>
            </w:pPr>
            <w:r w:rsidRPr="004D139E">
              <w:rPr>
                <w:lang w:eastAsia="fi-FI"/>
              </w:rPr>
              <w:t xml:space="preserve">NR CA uplink configuration band </w:t>
            </w:r>
            <w:r>
              <w:rPr>
                <w:lang w:eastAsia="fi-FI"/>
              </w:rPr>
              <w:t>4</w:t>
            </w:r>
          </w:p>
        </w:tc>
        <w:tc>
          <w:tcPr>
            <w:tcW w:w="1102" w:type="dxa"/>
          </w:tcPr>
          <w:p w14:paraId="0EA2C3ED" w14:textId="77777777" w:rsidR="00B72BCB" w:rsidRPr="004D139E" w:rsidRDefault="00B72BCB" w:rsidP="00317363">
            <w:pPr>
              <w:pStyle w:val="TAH"/>
              <w:rPr>
                <w:lang w:eastAsia="fi-FI"/>
              </w:rPr>
            </w:pPr>
            <w:r w:rsidRPr="004D139E">
              <w:rPr>
                <w:lang w:eastAsia="fi-FI"/>
              </w:rPr>
              <w:t>Applicable for protocol testing</w:t>
            </w:r>
          </w:p>
          <w:p w14:paraId="15431997" w14:textId="77777777" w:rsidR="00B72BCB" w:rsidRPr="004D139E" w:rsidRDefault="00B72BCB" w:rsidP="00317363">
            <w:pPr>
              <w:pStyle w:val="TAH"/>
              <w:rPr>
                <w:lang w:eastAsia="fi-FI"/>
              </w:rPr>
            </w:pPr>
            <w:r w:rsidRPr="004D139E">
              <w:rPr>
                <w:lang w:eastAsia="fi-FI"/>
              </w:rPr>
              <w:t>(Note 2)</w:t>
            </w:r>
          </w:p>
        </w:tc>
      </w:tr>
      <w:tr w:rsidR="00B72BCB" w:rsidRPr="004D139E" w14:paraId="5287D820" w14:textId="77777777" w:rsidTr="00317363">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A595339" w14:textId="77777777" w:rsidR="00B72BCB" w:rsidRPr="004D139E" w:rsidRDefault="00B72BCB" w:rsidP="00317363">
            <w:pPr>
              <w:keepNext/>
              <w:keepLines/>
              <w:spacing w:after="0"/>
              <w:jc w:val="center"/>
              <w:rPr>
                <w:rFonts w:ascii="Arial" w:hAnsi="Arial"/>
                <w:sz w:val="18"/>
                <w:lang w:eastAsia="zh-CN"/>
              </w:rPr>
            </w:pPr>
            <w:r w:rsidRPr="00B24ADF">
              <w:rPr>
                <w:rFonts w:ascii="Arial" w:hAnsi="Arial"/>
                <w:sz w:val="18"/>
                <w:lang w:eastAsia="zh-CN"/>
              </w:rPr>
              <w:t>CA_n1A-n3A-n28A-n78A</w:t>
            </w:r>
          </w:p>
        </w:tc>
        <w:tc>
          <w:tcPr>
            <w:tcW w:w="1417" w:type="dxa"/>
            <w:tcBorders>
              <w:top w:val="single" w:sz="4" w:space="0" w:color="auto"/>
              <w:left w:val="single" w:sz="4" w:space="0" w:color="auto"/>
              <w:bottom w:val="single" w:sz="4" w:space="0" w:color="auto"/>
              <w:right w:val="single" w:sz="4" w:space="0" w:color="auto"/>
            </w:tcBorders>
          </w:tcPr>
          <w:p w14:paraId="6FDA6A46" w14:textId="77777777" w:rsidR="00B72BCB" w:rsidRPr="004D139E" w:rsidRDefault="00B72BCB" w:rsidP="00317363">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2C04F4" w14:textId="77777777" w:rsidR="00B72BCB" w:rsidRPr="004D139E" w:rsidRDefault="00B72BCB" w:rsidP="0031736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1</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8C6D27E" w14:textId="77777777" w:rsidR="00B72BCB" w:rsidRPr="004D139E" w:rsidRDefault="00B72BCB" w:rsidP="0031736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85FB0D" w14:textId="77777777" w:rsidR="00B72BCB" w:rsidRPr="004D139E" w:rsidRDefault="00B72BCB" w:rsidP="0031736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4FCDBF2" w14:textId="77777777" w:rsidR="00B72BCB" w:rsidRPr="004D139E" w:rsidRDefault="00B72BCB" w:rsidP="0031736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38E8B8F" w14:textId="77777777" w:rsidR="00B72BCB" w:rsidRPr="004D139E" w:rsidRDefault="00B72BCB" w:rsidP="00317363">
            <w:pPr>
              <w:keepNext/>
              <w:keepLines/>
              <w:spacing w:after="0"/>
              <w:jc w:val="center"/>
              <w:rPr>
                <w:rFonts w:ascii="Arial" w:hAnsi="Arial"/>
                <w:sz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E8CD313" w14:textId="77777777" w:rsidR="00B72BCB" w:rsidRPr="004D139E" w:rsidRDefault="00B72BCB" w:rsidP="00317363">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8A6FD9" w14:textId="77777777" w:rsidR="00B72BCB" w:rsidRPr="004D139E" w:rsidRDefault="00B72BCB" w:rsidP="00317363">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F1998B" w14:textId="77777777" w:rsidR="00B72BCB" w:rsidRPr="004D139E" w:rsidRDefault="00B72BCB" w:rsidP="00317363">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9C4ECD" w14:textId="77777777" w:rsidR="00B72BCB" w:rsidRPr="004D139E" w:rsidRDefault="00B72BCB" w:rsidP="00317363">
            <w:pPr>
              <w:keepNext/>
              <w:keepLines/>
              <w:spacing w:after="0"/>
              <w:jc w:val="center"/>
              <w:rPr>
                <w:rFonts w:ascii="Arial" w:hAnsi="Arial"/>
                <w:sz w:val="18"/>
                <w:lang w:eastAsia="zh-CN"/>
              </w:rPr>
            </w:pPr>
            <w:r w:rsidRPr="004D139E">
              <w:rPr>
                <w:rFonts w:ascii="Arial" w:hAnsi="Arial"/>
                <w:sz w:val="18"/>
                <w:lang w:eastAsia="zh-CN"/>
              </w:rPr>
              <w:t>No</w:t>
            </w:r>
          </w:p>
        </w:tc>
      </w:tr>
      <w:tr w:rsidR="00B72BCB" w:rsidRPr="004D139E" w14:paraId="524EFF35" w14:textId="77777777" w:rsidTr="0031736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07B32AB" w14:textId="77777777" w:rsidR="00B72BCB" w:rsidRPr="00B24ADF" w:rsidRDefault="00B72BCB" w:rsidP="00317363">
            <w:pPr>
              <w:keepNext/>
              <w:keepLines/>
              <w:spacing w:after="0"/>
              <w:jc w:val="center"/>
              <w:rPr>
                <w:rFonts w:ascii="Arial" w:hAnsi="Arial"/>
                <w:sz w:val="18"/>
                <w:lang w:eastAsia="zh-CN"/>
              </w:rPr>
            </w:pPr>
            <w:r w:rsidRPr="00721224">
              <w:rPr>
                <w:rFonts w:ascii="Arial" w:hAnsi="Arial" w:cs="Arial"/>
                <w:sz w:val="18"/>
                <w:szCs w:val="18"/>
              </w:rPr>
              <w:t>CA_n2A-n5A-n48A-n66A</w:t>
            </w:r>
          </w:p>
        </w:tc>
        <w:tc>
          <w:tcPr>
            <w:tcW w:w="1417" w:type="dxa"/>
            <w:tcBorders>
              <w:top w:val="single" w:sz="4" w:space="0" w:color="auto"/>
              <w:left w:val="single" w:sz="4" w:space="0" w:color="auto"/>
              <w:bottom w:val="single" w:sz="4" w:space="0" w:color="auto"/>
              <w:right w:val="single" w:sz="4" w:space="0" w:color="auto"/>
            </w:tcBorders>
          </w:tcPr>
          <w:p w14:paraId="5153AB4D" w14:textId="77777777" w:rsidR="00B72BCB"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1DF995E" w14:textId="77777777" w:rsidR="00B72BCB" w:rsidRPr="004D139E" w:rsidRDefault="00B72BCB" w:rsidP="00317363">
            <w:pPr>
              <w:keepNext/>
              <w:keepLines/>
              <w:spacing w:after="0"/>
              <w:jc w:val="center"/>
              <w:rPr>
                <w:rFonts w:ascii="Arial" w:hAnsi="Arial"/>
                <w:sz w:val="18"/>
                <w:lang w:eastAsia="zh-CN"/>
              </w:rPr>
            </w:pPr>
            <w:r w:rsidRPr="0094757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A0B704F" w14:textId="77777777" w:rsidR="00B72BCB" w:rsidRPr="004D139E" w:rsidRDefault="00B72BCB" w:rsidP="00317363">
            <w:pPr>
              <w:keepNext/>
              <w:keepLines/>
              <w:spacing w:after="0"/>
              <w:jc w:val="center"/>
              <w:rPr>
                <w:rFonts w:ascii="Arial" w:hAnsi="Arial"/>
                <w:sz w:val="18"/>
                <w:lang w:eastAsia="zh-CN"/>
              </w:rPr>
            </w:pPr>
            <w:r w:rsidRPr="00721224">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33E05347" w14:textId="77777777" w:rsidR="00B72BCB" w:rsidRPr="004D139E" w:rsidRDefault="00B72BCB" w:rsidP="00317363">
            <w:pPr>
              <w:keepNext/>
              <w:keepLines/>
              <w:spacing w:after="0"/>
              <w:jc w:val="center"/>
              <w:rPr>
                <w:rFonts w:ascii="Arial" w:hAnsi="Arial"/>
                <w:sz w:val="18"/>
                <w:lang w:eastAsia="zh-CN"/>
              </w:rPr>
            </w:pPr>
            <w:r w:rsidRPr="00C43A31">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FE796B2" w14:textId="77777777" w:rsidR="00B72BCB" w:rsidRPr="004D139E" w:rsidRDefault="00B72BCB" w:rsidP="00317363">
            <w:pPr>
              <w:keepNext/>
              <w:keepLines/>
              <w:spacing w:after="0"/>
              <w:jc w:val="center"/>
              <w:rPr>
                <w:rFonts w:ascii="Arial" w:hAnsi="Arial"/>
                <w:sz w:val="18"/>
                <w:lang w:eastAsia="zh-CN"/>
              </w:rPr>
            </w:pPr>
            <w:r w:rsidRPr="00C43A3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28D0494" w14:textId="77777777" w:rsidR="00B72BCB" w:rsidRPr="004D139E" w:rsidRDefault="00B72BCB" w:rsidP="00317363">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6F57A67" w14:textId="77777777" w:rsidR="00B72BCB" w:rsidRPr="004D139E" w:rsidRDefault="00B72BCB" w:rsidP="00317363">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65BD0C" w14:textId="77777777" w:rsidR="00B72BCB" w:rsidRPr="004D139E" w:rsidRDefault="00B72BCB" w:rsidP="00317363">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126A53" w14:textId="77777777" w:rsidR="00B72BCB" w:rsidRPr="004D139E" w:rsidRDefault="00B72BCB" w:rsidP="00317363">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85BA76"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66FADEEF"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3BA172E4"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C1581D" w14:textId="77777777" w:rsidR="00B72BCB" w:rsidRDefault="00B72BCB" w:rsidP="00317363">
            <w:pPr>
              <w:keepNext/>
              <w:keepLines/>
              <w:spacing w:after="0"/>
              <w:jc w:val="center"/>
              <w:rPr>
                <w:rFonts w:ascii="Arial" w:hAnsi="Arial"/>
                <w:sz w:val="18"/>
                <w:lang w:eastAsia="zh-CN"/>
              </w:rPr>
            </w:pPr>
            <w:r w:rsidRPr="008A4FA9">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035E2EB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F332F0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79A0AFE7"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4893B3D"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FB252A0"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718983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4593885C"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E3153A"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B229CF"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6A6F0228"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41477707"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AE1936" w14:textId="77777777" w:rsidR="00B72BCB" w:rsidRDefault="00B72BCB" w:rsidP="00317363">
            <w:pPr>
              <w:keepNext/>
              <w:keepLines/>
              <w:spacing w:after="0"/>
              <w:jc w:val="center"/>
              <w:rPr>
                <w:rFonts w:ascii="Arial" w:hAnsi="Arial"/>
                <w:sz w:val="18"/>
                <w:lang w:eastAsia="zh-CN"/>
              </w:rPr>
            </w:pPr>
            <w:r w:rsidRPr="008A4FA9">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4B0A2C5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05506C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8F32C4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3F6B460"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A72A82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BA8F15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B3FCAB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515B3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266EA1"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47D967B2"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3FB2B97C"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8294AD" w14:textId="77777777" w:rsidR="00B72BCB" w:rsidRDefault="00B72BCB" w:rsidP="00317363">
            <w:pPr>
              <w:keepNext/>
              <w:keepLines/>
              <w:spacing w:after="0"/>
              <w:jc w:val="center"/>
              <w:rPr>
                <w:rFonts w:ascii="Arial" w:hAnsi="Arial"/>
                <w:sz w:val="18"/>
                <w:lang w:eastAsia="zh-CN"/>
              </w:rPr>
            </w:pPr>
            <w:r w:rsidRPr="008A4FA9">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A8E876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8ECD94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592DD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541A81E"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2DB5427"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3381A10"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A4C8CA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BC253B"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ECFE02"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25F390D3"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7A6BF0C0"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FFF4D5" w14:textId="77777777" w:rsidR="00B72BCB" w:rsidRDefault="00B72BCB" w:rsidP="00317363">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0B60454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74D991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F6F65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B54A85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9CBEC4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F350AC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0EA849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ECDBE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BD51B0"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4106A009"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0C07B7DC"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253828" w14:textId="77777777" w:rsidR="00B72BCB" w:rsidRDefault="00B72BCB" w:rsidP="00317363">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71E82A1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72A3090B"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9EEBC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2C8D43E"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D830DF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7BC76F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42D4D61"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FE660B"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9D8BBD"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36AEBF01" w14:textId="77777777" w:rsidTr="0031736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63652F6"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196B1A"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332EA61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FA61ABE"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25CBDD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AEAF01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20A65A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3EB48E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459BD4E"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C05A4A"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549396"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770FB2D7" w14:textId="77777777" w:rsidTr="0031736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8E25736" w14:textId="77777777" w:rsidR="00B72BCB" w:rsidRPr="00B24ADF" w:rsidRDefault="00B72BCB" w:rsidP="00317363">
            <w:pPr>
              <w:keepNext/>
              <w:keepLines/>
              <w:spacing w:after="0"/>
              <w:jc w:val="center"/>
              <w:rPr>
                <w:rFonts w:ascii="Arial" w:hAnsi="Arial"/>
                <w:sz w:val="18"/>
                <w:lang w:eastAsia="zh-CN"/>
              </w:rPr>
            </w:pPr>
            <w:r w:rsidRPr="00721224">
              <w:rPr>
                <w:rFonts w:ascii="Arial" w:hAnsi="Arial" w:cs="Arial"/>
                <w:sz w:val="18"/>
                <w:szCs w:val="18"/>
              </w:rPr>
              <w:t>CA_n2A-n5A-n48A-n77A</w:t>
            </w:r>
          </w:p>
        </w:tc>
        <w:tc>
          <w:tcPr>
            <w:tcW w:w="1417" w:type="dxa"/>
            <w:tcBorders>
              <w:top w:val="single" w:sz="4" w:space="0" w:color="auto"/>
              <w:left w:val="single" w:sz="4" w:space="0" w:color="auto"/>
              <w:bottom w:val="single" w:sz="4" w:space="0" w:color="auto"/>
              <w:right w:val="single" w:sz="4" w:space="0" w:color="auto"/>
            </w:tcBorders>
          </w:tcPr>
          <w:p w14:paraId="4E38A841"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E9BA631"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443AB2C"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130A9D1D"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93A2B1E"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794DF9C" w14:textId="77777777" w:rsidR="00B72BCB" w:rsidRPr="004D139E" w:rsidRDefault="00B72BCB" w:rsidP="00317363">
            <w:pPr>
              <w:keepNext/>
              <w:keepLines/>
              <w:spacing w:after="0"/>
              <w:jc w:val="center"/>
              <w:rPr>
                <w:rFonts w:ascii="Arial" w:hAnsi="Arial"/>
                <w:sz w:val="18"/>
                <w:lang w:eastAsia="zh-CN"/>
              </w:rPr>
            </w:pPr>
            <w:r w:rsidRPr="0094757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5348F9" w14:textId="77777777" w:rsidR="00B72BCB" w:rsidRPr="004D139E" w:rsidRDefault="00B72BCB" w:rsidP="00317363">
            <w:pPr>
              <w:keepNext/>
              <w:keepLines/>
              <w:spacing w:after="0"/>
              <w:jc w:val="center"/>
              <w:rPr>
                <w:rFonts w:ascii="Arial" w:hAnsi="Arial"/>
                <w:sz w:val="18"/>
                <w:lang w:eastAsia="zh-CN"/>
              </w:rPr>
            </w:pPr>
            <w:r w:rsidRPr="00134F08">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23687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6BD901"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70B655"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126D54C1"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304CEBC0"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FCF227"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2FE28DF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16E4296"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1DFD2AE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46341BA"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EDD285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560FB5A"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3497878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3846F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06B57C"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5535C8DB"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07592996"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9D1F2F"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60C210A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006F5C7"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60F827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C0E2C9C"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6D23ADB"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A28C9C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9D10E6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21CFE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32500C"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633C9DA1"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0B675400"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0E40B2"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3BD4A516"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7CE0E36"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0429E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5C929B0"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1510E7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DA3E629"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3C175F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D7014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5919B9"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0325F610"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27781802"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3DDB7E"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711A57A6"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1AA16435"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C8E041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F40DBF3"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642C61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AB5CE1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BAF7C75"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4647E8"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4159FC"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32F5321B" w14:textId="77777777" w:rsidTr="0031736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25D6B4C"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EA3840"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187CC07A"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4F0B7E7"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CBD98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46419B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3BFC0B"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B40F50F"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60609BA"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B0172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746936"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65D189E2" w14:textId="77777777" w:rsidTr="0031736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3900875" w14:textId="77777777" w:rsidR="00B72BCB" w:rsidRPr="00721224" w:rsidRDefault="00B72BCB" w:rsidP="00317363">
            <w:pPr>
              <w:keepNext/>
              <w:keepLines/>
              <w:spacing w:after="0"/>
              <w:jc w:val="center"/>
              <w:rPr>
                <w:rFonts w:ascii="Arial" w:hAnsi="Arial" w:cs="Arial"/>
                <w:sz w:val="18"/>
                <w:szCs w:val="18"/>
              </w:rPr>
            </w:pPr>
            <w:r w:rsidRPr="00721224">
              <w:rPr>
                <w:rFonts w:ascii="Arial" w:hAnsi="Arial" w:cs="Arial"/>
                <w:sz w:val="18"/>
                <w:szCs w:val="18"/>
              </w:rPr>
              <w:t>CA_n2A-n5A-n48A-n77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47A13164" w14:textId="77777777" w:rsidR="00B72BCB" w:rsidRPr="00721224" w:rsidRDefault="00B72BCB" w:rsidP="00317363">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DF0AEB6" w14:textId="77777777" w:rsidR="00B72BCB" w:rsidRPr="00721224" w:rsidRDefault="00B72BCB" w:rsidP="00317363">
            <w:pPr>
              <w:keepNext/>
              <w:keepLines/>
              <w:spacing w:after="0"/>
              <w:jc w:val="center"/>
              <w:rPr>
                <w:rFonts w:ascii="Arial" w:hAnsi="Arial" w:cs="Arial"/>
                <w:sz w:val="18"/>
                <w:szCs w:val="18"/>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56B2660" w14:textId="77777777" w:rsidR="00B72BCB" w:rsidRPr="008A4FA9" w:rsidRDefault="00B72BCB" w:rsidP="00317363">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5AAC1BCC" w14:textId="77777777" w:rsidR="00B72BCB" w:rsidRPr="008A4FA9" w:rsidRDefault="00B72BCB" w:rsidP="00317363">
            <w:pPr>
              <w:keepNext/>
              <w:keepLines/>
              <w:spacing w:after="0"/>
              <w:jc w:val="center"/>
              <w:rPr>
                <w:rFonts w:ascii="Arial" w:hAnsi="Arial" w:cs="Arial"/>
                <w:sz w:val="18"/>
                <w:szCs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7B342AB" w14:textId="77777777" w:rsidR="00B72BCB" w:rsidRPr="008A4FA9" w:rsidRDefault="00B72BCB" w:rsidP="0031736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1160A1" w14:textId="77777777" w:rsidR="00B72BCB" w:rsidRPr="008A4FA9" w:rsidRDefault="00B72BCB" w:rsidP="00317363">
            <w:pPr>
              <w:keepNext/>
              <w:keepLines/>
              <w:spacing w:after="0"/>
              <w:jc w:val="center"/>
              <w:rPr>
                <w:rFonts w:ascii="Arial" w:hAnsi="Arial" w:cs="Arial"/>
                <w:sz w:val="18"/>
                <w:szCs w:val="18"/>
                <w:lang w:eastAsia="zh-CN"/>
              </w:rPr>
            </w:pPr>
            <w:r w:rsidRPr="0094757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B4D767" w14:textId="77777777" w:rsidR="00B72BCB" w:rsidRPr="008A4FA9" w:rsidRDefault="00B72BCB" w:rsidP="00317363">
            <w:pPr>
              <w:keepNext/>
              <w:keepLines/>
              <w:spacing w:after="0"/>
              <w:jc w:val="center"/>
              <w:rPr>
                <w:rFonts w:ascii="Arial" w:hAnsi="Arial" w:cs="Arial"/>
                <w:sz w:val="18"/>
                <w:szCs w:val="18"/>
                <w:lang w:eastAsia="zh-CN"/>
              </w:rPr>
            </w:pPr>
            <w:r w:rsidRPr="00134F08">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B87F3C"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F5DB17"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E2E755" w14:textId="77777777" w:rsidR="00B72BCB" w:rsidRPr="00CF7B4E" w:rsidRDefault="00B72BCB" w:rsidP="0031736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63116A41"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32A3936C" w14:textId="77777777" w:rsidR="00B72BCB" w:rsidRPr="00721224" w:rsidRDefault="00B72BCB" w:rsidP="0031736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85B546D" w14:textId="77777777" w:rsidR="00B72BCB" w:rsidRPr="00721224" w:rsidRDefault="00B72BCB" w:rsidP="00317363">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72C2AA4B" w14:textId="77777777" w:rsidR="00B72BCB" w:rsidRPr="00721224" w:rsidRDefault="00B72BCB" w:rsidP="00317363">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10BF123" w14:textId="77777777" w:rsidR="00B72BCB" w:rsidRPr="008A4FA9" w:rsidRDefault="00B72BCB" w:rsidP="00317363">
            <w:pPr>
              <w:keepNext/>
              <w:keepLines/>
              <w:spacing w:after="0"/>
              <w:jc w:val="center"/>
              <w:rPr>
                <w:rFonts w:ascii="Arial" w:hAnsi="Arial" w:cs="Arial"/>
                <w:sz w:val="18"/>
                <w:szCs w:val="18"/>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322EA927"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31C040D" w14:textId="77777777" w:rsidR="00B72BCB" w:rsidRPr="008A4FA9" w:rsidRDefault="00B72BCB" w:rsidP="0031736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D43A1F"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CC6711A"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63EDFB56"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D00D0D"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917A66" w14:textId="77777777" w:rsidR="00B72BCB" w:rsidRPr="00CF7B4E" w:rsidRDefault="00B72BCB" w:rsidP="0031736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7E99D7E6"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2E26193B" w14:textId="77777777" w:rsidR="00B72BCB" w:rsidRPr="00721224" w:rsidRDefault="00B72BCB" w:rsidP="0031736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6A2A934" w14:textId="77777777" w:rsidR="00B72BCB" w:rsidRPr="00721224" w:rsidRDefault="00B72BCB" w:rsidP="00317363">
            <w:pPr>
              <w:keepNext/>
              <w:keepLines/>
              <w:spacing w:after="0"/>
              <w:jc w:val="center"/>
              <w:rPr>
                <w:rFonts w:ascii="Arial" w:hAnsi="Arial" w:cs="Arial"/>
                <w:sz w:val="18"/>
                <w:szCs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2941EF48" w14:textId="77777777" w:rsidR="00B72BCB" w:rsidRPr="00721224" w:rsidRDefault="00B72BCB" w:rsidP="00317363">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1856A41" w14:textId="77777777" w:rsidR="00B72BCB" w:rsidRPr="008A4FA9" w:rsidRDefault="00B72BCB" w:rsidP="00317363">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64A3C4B"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8F7ECAC" w14:textId="77777777" w:rsidR="00B72BCB" w:rsidRPr="008A4FA9" w:rsidRDefault="00B72BCB" w:rsidP="0031736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3F841C"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1BC094D"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5BDB4BA"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CB10AC"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4B6CCE" w14:textId="77777777" w:rsidR="00B72BCB" w:rsidRPr="00CF7B4E" w:rsidRDefault="00B72BCB" w:rsidP="0031736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4914ABC0"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6EFC942E" w14:textId="77777777" w:rsidR="00B72BCB" w:rsidRPr="00721224" w:rsidRDefault="00B72BCB" w:rsidP="0031736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ACD8BD7" w14:textId="77777777" w:rsidR="00B72BCB" w:rsidRPr="00721224" w:rsidRDefault="00B72BCB" w:rsidP="00317363">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6A7A9CEE" w14:textId="77777777" w:rsidR="00B72BCB" w:rsidRPr="00721224" w:rsidRDefault="00B72BCB" w:rsidP="00317363">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CE350F7" w14:textId="77777777" w:rsidR="00B72BCB" w:rsidRPr="008A4FA9" w:rsidRDefault="00B72BCB" w:rsidP="00317363">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7A61342"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93DAACF"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DCEAD40"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CD95961" w14:textId="77777777" w:rsidR="00B72BCB" w:rsidRPr="008A4FA9" w:rsidRDefault="00B72BCB" w:rsidP="00317363">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9468BA6"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6815A0"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128F6B" w14:textId="77777777" w:rsidR="00B72BCB" w:rsidRPr="00CF7B4E" w:rsidRDefault="00B72BCB" w:rsidP="0031736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46A943CD"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390DC136" w14:textId="77777777" w:rsidR="00B72BCB" w:rsidRPr="00721224" w:rsidRDefault="00B72BCB" w:rsidP="0031736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FBA1400" w14:textId="77777777" w:rsidR="00B72BCB" w:rsidRPr="00721224" w:rsidRDefault="00B72BCB" w:rsidP="00317363">
            <w:pPr>
              <w:keepNext/>
              <w:keepLines/>
              <w:spacing w:after="0"/>
              <w:jc w:val="center"/>
              <w:rPr>
                <w:rFonts w:ascii="Arial" w:hAnsi="Arial" w:cs="Arial"/>
                <w:sz w:val="18"/>
                <w:szCs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009E269C" w14:textId="77777777" w:rsidR="00B72BCB" w:rsidRPr="00721224" w:rsidRDefault="00B72BCB" w:rsidP="00317363">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4E3BE3A5" w14:textId="77777777" w:rsidR="00B72BCB" w:rsidRPr="008A4FA9" w:rsidRDefault="00B72BCB" w:rsidP="00317363">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991AE4"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EA97BFE" w14:textId="77777777" w:rsidR="00B72BCB" w:rsidRPr="008A4FA9" w:rsidRDefault="00B72BCB" w:rsidP="0031736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06669D"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B9B565F"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14D6356"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E8B894"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FDD38B" w14:textId="77777777" w:rsidR="00B72BCB" w:rsidRPr="00CF7B4E" w:rsidRDefault="00B72BCB" w:rsidP="0031736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57B9CAEA" w14:textId="77777777" w:rsidTr="0031736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69AF42D" w14:textId="77777777" w:rsidR="00B72BCB" w:rsidRPr="00721224" w:rsidRDefault="00B72BCB" w:rsidP="0031736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19640FB" w14:textId="77777777" w:rsidR="00B72BCB" w:rsidRPr="00721224" w:rsidRDefault="00B72BCB" w:rsidP="00317363">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5C47C6D5" w14:textId="77777777" w:rsidR="00B72BCB" w:rsidRPr="00721224" w:rsidRDefault="00B72BCB" w:rsidP="00317363">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8A3B790" w14:textId="77777777" w:rsidR="00B72BCB" w:rsidRPr="008A4FA9" w:rsidRDefault="00B72BCB" w:rsidP="00317363">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BC5F584"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4689981"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BD5A774" w14:textId="77777777" w:rsidR="00B72BCB" w:rsidRPr="008A4FA9" w:rsidRDefault="00B72BCB" w:rsidP="00317363">
            <w:pPr>
              <w:keepNext/>
              <w:keepLines/>
              <w:spacing w:after="0"/>
              <w:jc w:val="center"/>
              <w:rPr>
                <w:rFonts w:ascii="Arial" w:hAnsi="Arial" w:cs="Arial"/>
                <w:sz w:val="18"/>
                <w:szCs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E85F2D2" w14:textId="77777777" w:rsidR="00B72BCB" w:rsidRPr="008A4FA9" w:rsidRDefault="00B72BCB" w:rsidP="00317363">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3C1286C"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3891AC"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39568A" w14:textId="77777777" w:rsidR="00B72BCB" w:rsidRPr="00CF7B4E" w:rsidRDefault="00B72BCB" w:rsidP="0031736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28E11794" w14:textId="77777777" w:rsidTr="0031736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DAA6A99" w14:textId="77777777" w:rsidR="00B72BCB" w:rsidRPr="00B24ADF" w:rsidRDefault="00B72BCB" w:rsidP="00317363">
            <w:pPr>
              <w:keepNext/>
              <w:keepLines/>
              <w:spacing w:after="0"/>
              <w:jc w:val="center"/>
              <w:rPr>
                <w:rFonts w:ascii="Arial" w:hAnsi="Arial"/>
                <w:sz w:val="18"/>
                <w:lang w:eastAsia="zh-CN"/>
              </w:rPr>
            </w:pPr>
            <w:r w:rsidRPr="00721224">
              <w:rPr>
                <w:rFonts w:ascii="Arial" w:hAnsi="Arial" w:cs="Arial"/>
                <w:sz w:val="18"/>
                <w:szCs w:val="18"/>
              </w:rPr>
              <w:t>CA_n2A-n5A-n66A-n77A</w:t>
            </w:r>
          </w:p>
        </w:tc>
        <w:tc>
          <w:tcPr>
            <w:tcW w:w="1417" w:type="dxa"/>
            <w:tcBorders>
              <w:top w:val="single" w:sz="4" w:space="0" w:color="auto"/>
              <w:left w:val="single" w:sz="4" w:space="0" w:color="auto"/>
              <w:bottom w:val="single" w:sz="4" w:space="0" w:color="auto"/>
              <w:right w:val="single" w:sz="4" w:space="0" w:color="auto"/>
            </w:tcBorders>
          </w:tcPr>
          <w:p w14:paraId="5DC81F29"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1604ED8" w14:textId="77777777" w:rsidR="00B72BCB" w:rsidRPr="004D139E" w:rsidRDefault="00B72BCB" w:rsidP="00317363">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6BDA456"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74565859"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F8837C2"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7CFD6D6"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717C8D"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C3F886"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221B9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88A9A6"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2AC88C04"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5E524D2C"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678AF8"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1D4B1AD9" w14:textId="77777777" w:rsidR="00B72BCB" w:rsidRPr="004D139E" w:rsidRDefault="00B72BCB" w:rsidP="00317363">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551A6A2"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087290B6"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E265343"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F54ED36" w14:textId="77777777" w:rsidR="00B72BCB" w:rsidRPr="004D139E" w:rsidRDefault="00B72BCB" w:rsidP="00317363">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81CE91D"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1827D5BA"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3F126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B16DA7"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5C44697A"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6AB041F4"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DF18F1"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7CC8D3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D529BF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5367840"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5AFEC18"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9011B1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A78973E"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F4F229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EE67C0"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0EFE73"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62A11EBA"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478F5625"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E8A7B3"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58766B3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1FB4FF4"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3727F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C053740"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F256A2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965C364"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005A4C7"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8F2AC7"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68EEE1"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66B3C102"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5A24C279"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45944B"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3B56D025"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C7BFF8D"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C076B1D"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3A4F56E"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A6831C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A4AC808"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1E8B6D8"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BB5170"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300EC6"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022CC33A"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190045F7"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88DF36"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2FE7E339"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6E04DBEB"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75BAE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E8F5B5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CAF5638"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D8B7EE1"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B8F6416"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FFA4D7"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63A7E4"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39E9299C" w14:textId="77777777" w:rsidTr="00B72BC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 w:author="Jinwen Ma" w:date="2024-11-02T15:54: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trPrChange w:id="5" w:author="Jinwen Ma" w:date="2024-11-02T15:54: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6" w:author="Jinwen Ma" w:date="2024-11-02T15:54:00Z">
              <w:tcPr>
                <w:tcW w:w="2190" w:type="dxa"/>
                <w:tcBorders>
                  <w:top w:val="nil"/>
                  <w:left w:val="single" w:sz="4" w:space="0" w:color="auto"/>
                  <w:bottom w:val="single" w:sz="4" w:space="0" w:color="auto"/>
                  <w:right w:val="single" w:sz="4" w:space="0" w:color="auto"/>
                </w:tcBorders>
                <w:shd w:val="clear" w:color="auto" w:fill="auto"/>
                <w:noWrap/>
              </w:tcPr>
            </w:tcPrChange>
          </w:tcPr>
          <w:p w14:paraId="0A4A430B"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7"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5DFAAE99"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Change w:id="8"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75091DDA"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Change w:id="9"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79CB35E5"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10"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03DF7C38" w14:textId="77777777" w:rsidR="00B72BCB" w:rsidRPr="004D139E" w:rsidRDefault="00B72BCB" w:rsidP="00317363">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Change w:id="11"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2FAD24B8"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Change w:id="12"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20667F69"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Change w:id="13"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1732AD73"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Change w:id="14"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0E34C12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5"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18E2239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6"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367B794C"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2DB5254F" w14:textId="77777777" w:rsidTr="00B72BC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 w:author="Jinwen Ma" w:date="2024-11-02T15:54: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18" w:author="Jinwen Ma" w:date="2024-11-02T15:53:00Z"/>
          <w:trPrChange w:id="19" w:author="Jinwen Ma" w:date="2024-11-02T15:54: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20" w:author="Jinwen Ma" w:date="2024-11-02T15:54:00Z">
              <w:tcPr>
                <w:tcW w:w="2190" w:type="dxa"/>
                <w:tcBorders>
                  <w:top w:val="nil"/>
                  <w:left w:val="single" w:sz="4" w:space="0" w:color="auto"/>
                  <w:bottom w:val="single" w:sz="4" w:space="0" w:color="auto"/>
                  <w:right w:val="single" w:sz="4" w:space="0" w:color="auto"/>
                </w:tcBorders>
                <w:shd w:val="clear" w:color="auto" w:fill="auto"/>
                <w:noWrap/>
              </w:tcPr>
            </w:tcPrChange>
          </w:tcPr>
          <w:p w14:paraId="37C9C029" w14:textId="0DB50DF8" w:rsidR="00B72BCB" w:rsidRPr="00B24ADF" w:rsidRDefault="00B72BCB" w:rsidP="00B72BCB">
            <w:pPr>
              <w:keepNext/>
              <w:keepLines/>
              <w:spacing w:after="0"/>
              <w:jc w:val="center"/>
              <w:rPr>
                <w:ins w:id="21" w:author="Jinwen Ma" w:date="2024-11-02T15:53:00Z"/>
                <w:rFonts w:ascii="Arial" w:hAnsi="Arial"/>
                <w:sz w:val="18"/>
                <w:lang w:eastAsia="zh-CN"/>
              </w:rPr>
            </w:pPr>
            <w:ins w:id="22" w:author="Jinwen Ma" w:date="2024-11-02T15:53:00Z">
              <w:r w:rsidRPr="00721224">
                <w:rPr>
                  <w:rFonts w:ascii="Arial" w:hAnsi="Arial" w:cs="Arial"/>
                  <w:sz w:val="18"/>
                  <w:szCs w:val="18"/>
                </w:rPr>
                <w:t>CA_n2A-n5A-n66A-n77</w:t>
              </w:r>
              <w:r>
                <w:rPr>
                  <w:rFonts w:ascii="Arial" w:hAnsi="Arial" w:cs="Arial"/>
                  <w:sz w:val="18"/>
                  <w:szCs w:val="18"/>
                </w:rPr>
                <w:t>C</w:t>
              </w:r>
            </w:ins>
          </w:p>
        </w:tc>
        <w:tc>
          <w:tcPr>
            <w:tcW w:w="1417" w:type="dxa"/>
            <w:tcBorders>
              <w:top w:val="single" w:sz="4" w:space="0" w:color="auto"/>
              <w:left w:val="single" w:sz="4" w:space="0" w:color="auto"/>
              <w:bottom w:val="single" w:sz="4" w:space="0" w:color="auto"/>
              <w:right w:val="single" w:sz="4" w:space="0" w:color="auto"/>
            </w:tcBorders>
            <w:tcPrChange w:id="23"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51DDAABA" w14:textId="31EDCF57" w:rsidR="00B72BCB" w:rsidRPr="00721224" w:rsidRDefault="00B72BCB" w:rsidP="00B72BCB">
            <w:pPr>
              <w:keepNext/>
              <w:keepLines/>
              <w:spacing w:after="0"/>
              <w:jc w:val="center"/>
              <w:rPr>
                <w:ins w:id="24" w:author="Jinwen Ma" w:date="2024-11-02T15:53:00Z"/>
                <w:rFonts w:ascii="Arial" w:hAnsi="Arial" w:cs="Arial"/>
                <w:sz w:val="18"/>
                <w:szCs w:val="18"/>
              </w:rPr>
            </w:pPr>
            <w:ins w:id="25" w:author="Jinwen Ma" w:date="2024-11-02T15:53:00Z">
              <w:r w:rsidRPr="00721224">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26"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3FEB8680" w14:textId="0B380E35" w:rsidR="00B72BCB" w:rsidRDefault="00B72BCB" w:rsidP="00B72BCB">
            <w:pPr>
              <w:keepNext/>
              <w:keepLines/>
              <w:spacing w:after="0"/>
              <w:jc w:val="center"/>
              <w:rPr>
                <w:ins w:id="27" w:author="Jinwen Ma" w:date="2024-11-02T15:53:00Z"/>
                <w:rFonts w:ascii="Arial" w:hAnsi="Arial" w:cs="Arial"/>
                <w:sz w:val="18"/>
                <w:szCs w:val="18"/>
              </w:rPr>
            </w:pPr>
            <w:ins w:id="28" w:author="Jinwen Ma" w:date="2024-11-02T15:53:00Z">
              <w:r w:rsidRPr="00721224">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Change w:id="29"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4993A9AD" w14:textId="0085B351" w:rsidR="00B72BCB" w:rsidRDefault="00B72BCB" w:rsidP="00B72BCB">
            <w:pPr>
              <w:keepNext/>
              <w:keepLines/>
              <w:spacing w:after="0"/>
              <w:jc w:val="center"/>
              <w:rPr>
                <w:ins w:id="30" w:author="Jinwen Ma" w:date="2024-11-02T15:53:00Z"/>
                <w:rFonts w:ascii="Arial" w:hAnsi="Arial" w:cs="Arial"/>
                <w:sz w:val="18"/>
                <w:szCs w:val="18"/>
                <w:lang w:eastAsia="zh-CN"/>
              </w:rPr>
            </w:pPr>
            <w:ins w:id="31" w:author="Jinwen Ma" w:date="2024-11-02T15:53:00Z">
              <w:r w:rsidRPr="008A4FA9">
                <w:rPr>
                  <w:rFonts w:ascii="Arial" w:hAnsi="Arial" w:cs="Arial"/>
                  <w:sz w:val="18"/>
                  <w:szCs w:val="18"/>
                </w:rPr>
                <w:t>n5A</w:t>
              </w:r>
            </w:ins>
          </w:p>
        </w:tc>
        <w:tc>
          <w:tcPr>
            <w:tcW w:w="1418" w:type="dxa"/>
            <w:tcBorders>
              <w:top w:val="single" w:sz="4" w:space="0" w:color="auto"/>
              <w:left w:val="single" w:sz="4" w:space="0" w:color="auto"/>
              <w:bottom w:val="single" w:sz="4" w:space="0" w:color="auto"/>
              <w:right w:val="single" w:sz="4" w:space="0" w:color="auto"/>
            </w:tcBorders>
            <w:tcPrChange w:id="32"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40E12F22" w14:textId="243CD669" w:rsidR="00B72BCB" w:rsidRPr="00721224" w:rsidRDefault="00B72BCB" w:rsidP="00B72BCB">
            <w:pPr>
              <w:keepNext/>
              <w:keepLines/>
              <w:spacing w:after="0"/>
              <w:jc w:val="center"/>
              <w:rPr>
                <w:ins w:id="33" w:author="Jinwen Ma" w:date="2024-11-02T15:53:00Z"/>
                <w:rFonts w:ascii="Arial" w:hAnsi="Arial" w:cs="Arial"/>
                <w:sz w:val="18"/>
                <w:szCs w:val="18"/>
              </w:rPr>
            </w:pPr>
            <w:ins w:id="34" w:author="Jinwen Ma" w:date="2024-11-02T15:53:00Z">
              <w:r w:rsidRPr="008A4FA9">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35"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19DA0AAA" w14:textId="5CDB4DEB" w:rsidR="00B72BCB" w:rsidRPr="008A4FA9" w:rsidRDefault="00B72BCB" w:rsidP="00B72BCB">
            <w:pPr>
              <w:keepNext/>
              <w:keepLines/>
              <w:spacing w:after="0"/>
              <w:jc w:val="center"/>
              <w:rPr>
                <w:ins w:id="36" w:author="Jinwen Ma" w:date="2024-11-02T15:53:00Z"/>
                <w:rFonts w:ascii="Arial" w:hAnsi="Arial" w:cs="Arial"/>
                <w:sz w:val="18"/>
                <w:szCs w:val="18"/>
              </w:rPr>
            </w:pPr>
            <w:ins w:id="37" w:author="Jinwen Ma" w:date="2024-11-02T15:55: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38"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5CD7D108" w14:textId="384A00AE" w:rsidR="00B72BCB" w:rsidRDefault="00B72BCB" w:rsidP="00B72BCB">
            <w:pPr>
              <w:keepNext/>
              <w:keepLines/>
              <w:spacing w:after="0"/>
              <w:jc w:val="center"/>
              <w:rPr>
                <w:ins w:id="39" w:author="Jinwen Ma" w:date="2024-11-02T15:53:00Z"/>
                <w:rFonts w:ascii="Arial" w:hAnsi="Arial" w:cs="Arial"/>
                <w:sz w:val="18"/>
                <w:szCs w:val="18"/>
              </w:rPr>
            </w:pPr>
            <w:ins w:id="40" w:author="Jinwen Ma" w:date="2024-11-02T15:53:00Z">
              <w:r w:rsidRPr="008A4FA9">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41"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5E7AFF5D" w14:textId="0A08F106" w:rsidR="00B72BCB" w:rsidRDefault="00B72BCB" w:rsidP="00B72BCB">
            <w:pPr>
              <w:keepNext/>
              <w:keepLines/>
              <w:spacing w:after="0"/>
              <w:jc w:val="center"/>
              <w:rPr>
                <w:ins w:id="42" w:author="Jinwen Ma" w:date="2024-11-02T15:53:00Z"/>
                <w:rFonts w:ascii="Arial" w:hAnsi="Arial" w:cs="Arial"/>
                <w:sz w:val="18"/>
                <w:szCs w:val="18"/>
                <w:lang w:eastAsia="zh-CN"/>
              </w:rPr>
            </w:pPr>
            <w:ins w:id="43" w:author="Jinwen Ma" w:date="2024-11-02T15:53:00Z">
              <w:r w:rsidRPr="008A4FA9">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44"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2FA37C5C" w14:textId="1413368B" w:rsidR="00B72BCB" w:rsidRPr="00B2671D" w:rsidRDefault="00B72BCB" w:rsidP="00B72BCB">
            <w:pPr>
              <w:keepNext/>
              <w:keepLines/>
              <w:spacing w:after="0"/>
              <w:jc w:val="center"/>
              <w:rPr>
                <w:ins w:id="45" w:author="Jinwen Ma" w:date="2024-11-02T15:53:00Z"/>
                <w:rFonts w:ascii="Arial" w:hAnsi="Arial" w:cs="Arial"/>
                <w:sz w:val="18"/>
                <w:szCs w:val="18"/>
                <w:lang w:eastAsia="zh-CN"/>
              </w:rPr>
            </w:pPr>
            <w:ins w:id="46"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47"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2DE6ACA4" w14:textId="40203149" w:rsidR="00B72BCB" w:rsidRPr="00B2671D" w:rsidRDefault="00B72BCB" w:rsidP="00B72BCB">
            <w:pPr>
              <w:keepNext/>
              <w:keepLines/>
              <w:spacing w:after="0"/>
              <w:jc w:val="center"/>
              <w:rPr>
                <w:ins w:id="48" w:author="Jinwen Ma" w:date="2024-11-02T15:53:00Z"/>
                <w:rFonts w:ascii="Arial" w:hAnsi="Arial" w:cs="Arial"/>
                <w:sz w:val="18"/>
                <w:szCs w:val="18"/>
                <w:lang w:eastAsia="zh-CN"/>
              </w:rPr>
            </w:pPr>
            <w:ins w:id="49"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50"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0579D38B" w14:textId="2E0F9F9A" w:rsidR="00B72BCB" w:rsidRPr="00CF7B4E" w:rsidRDefault="00B72BCB" w:rsidP="00B72BCB">
            <w:pPr>
              <w:keepNext/>
              <w:keepLines/>
              <w:spacing w:after="0"/>
              <w:jc w:val="center"/>
              <w:rPr>
                <w:ins w:id="51" w:author="Jinwen Ma" w:date="2024-11-02T15:53:00Z"/>
                <w:rFonts w:ascii="Arial" w:hAnsi="Arial" w:cs="Arial"/>
                <w:sz w:val="18"/>
                <w:szCs w:val="18"/>
                <w:lang w:eastAsia="zh-CN"/>
              </w:rPr>
            </w:pPr>
            <w:ins w:id="52" w:author="Jinwen Ma" w:date="2024-11-02T15:53:00Z">
              <w:r w:rsidRPr="00CF7B4E">
                <w:rPr>
                  <w:rFonts w:ascii="Arial" w:hAnsi="Arial" w:cs="Arial"/>
                  <w:sz w:val="18"/>
                  <w:szCs w:val="18"/>
                  <w:lang w:eastAsia="zh-CN"/>
                </w:rPr>
                <w:t>No</w:t>
              </w:r>
            </w:ins>
          </w:p>
        </w:tc>
      </w:tr>
      <w:tr w:rsidR="00B72BCB" w:rsidRPr="004D139E" w14:paraId="0D348984" w14:textId="77777777" w:rsidTr="00B72BC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 w:author="Jinwen Ma" w:date="2024-11-02T15:54: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54" w:author="Jinwen Ma" w:date="2024-11-02T15:53:00Z"/>
          <w:trPrChange w:id="55" w:author="Jinwen Ma" w:date="2024-11-02T15:54:00Z">
            <w:trPr>
              <w:trHeight w:val="288"/>
            </w:trPr>
          </w:trPrChange>
        </w:trPr>
        <w:tc>
          <w:tcPr>
            <w:tcW w:w="2190" w:type="dxa"/>
            <w:tcBorders>
              <w:top w:val="nil"/>
              <w:left w:val="single" w:sz="4" w:space="0" w:color="auto"/>
              <w:bottom w:val="nil"/>
              <w:right w:val="single" w:sz="4" w:space="0" w:color="auto"/>
            </w:tcBorders>
            <w:shd w:val="clear" w:color="auto" w:fill="auto"/>
            <w:noWrap/>
            <w:tcPrChange w:id="56" w:author="Jinwen Ma" w:date="2024-11-02T15:54:00Z">
              <w:tcPr>
                <w:tcW w:w="2190" w:type="dxa"/>
                <w:tcBorders>
                  <w:top w:val="nil"/>
                  <w:left w:val="single" w:sz="4" w:space="0" w:color="auto"/>
                  <w:bottom w:val="single" w:sz="4" w:space="0" w:color="auto"/>
                  <w:right w:val="single" w:sz="4" w:space="0" w:color="auto"/>
                </w:tcBorders>
                <w:shd w:val="clear" w:color="auto" w:fill="auto"/>
                <w:noWrap/>
              </w:tcPr>
            </w:tcPrChange>
          </w:tcPr>
          <w:p w14:paraId="2A51D328" w14:textId="77777777" w:rsidR="00B72BCB" w:rsidRPr="00B24ADF" w:rsidRDefault="00B72BCB" w:rsidP="00B72BCB">
            <w:pPr>
              <w:keepNext/>
              <w:keepLines/>
              <w:spacing w:after="0"/>
              <w:jc w:val="center"/>
              <w:rPr>
                <w:ins w:id="57" w:author="Jinwen Ma" w:date="2024-11-02T15: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58"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201E624D" w14:textId="286AA7DF" w:rsidR="00B72BCB" w:rsidRPr="00721224" w:rsidRDefault="00B72BCB" w:rsidP="00B72BCB">
            <w:pPr>
              <w:keepNext/>
              <w:keepLines/>
              <w:spacing w:after="0"/>
              <w:jc w:val="center"/>
              <w:rPr>
                <w:ins w:id="59" w:author="Jinwen Ma" w:date="2024-11-02T15:53:00Z"/>
                <w:rFonts w:ascii="Arial" w:hAnsi="Arial" w:cs="Arial"/>
                <w:sz w:val="18"/>
                <w:szCs w:val="18"/>
              </w:rPr>
            </w:pPr>
            <w:ins w:id="60" w:author="Jinwen Ma" w:date="2024-11-02T15:53:00Z">
              <w:r w:rsidRPr="00721224">
                <w:rPr>
                  <w:rFonts w:ascii="Arial" w:hAnsi="Arial" w:cs="Arial"/>
                  <w:sz w:val="18"/>
                  <w:szCs w:val="18"/>
                </w:rPr>
                <w:t>CA_n2A-n5A</w:t>
              </w:r>
            </w:ins>
          </w:p>
        </w:tc>
        <w:tc>
          <w:tcPr>
            <w:tcW w:w="1418" w:type="dxa"/>
            <w:tcBorders>
              <w:top w:val="single" w:sz="4" w:space="0" w:color="auto"/>
              <w:left w:val="single" w:sz="4" w:space="0" w:color="auto"/>
              <w:bottom w:val="single" w:sz="4" w:space="0" w:color="auto"/>
              <w:right w:val="single" w:sz="4" w:space="0" w:color="auto"/>
            </w:tcBorders>
            <w:tcPrChange w:id="61"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48ADE35D" w14:textId="1EB6D015" w:rsidR="00B72BCB" w:rsidRDefault="00B72BCB" w:rsidP="00B72BCB">
            <w:pPr>
              <w:keepNext/>
              <w:keepLines/>
              <w:spacing w:after="0"/>
              <w:jc w:val="center"/>
              <w:rPr>
                <w:ins w:id="62" w:author="Jinwen Ma" w:date="2024-11-02T15:53:00Z"/>
                <w:rFonts w:ascii="Arial" w:hAnsi="Arial" w:cs="Arial"/>
                <w:sz w:val="18"/>
                <w:szCs w:val="18"/>
              </w:rPr>
            </w:pPr>
            <w:ins w:id="63" w:author="Jinwen Ma" w:date="2024-11-02T15:53:00Z">
              <w:r w:rsidRPr="00721224">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Change w:id="64"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51F833E3" w14:textId="665986B3" w:rsidR="00B72BCB" w:rsidRDefault="00B72BCB" w:rsidP="00B72BCB">
            <w:pPr>
              <w:keepNext/>
              <w:keepLines/>
              <w:spacing w:after="0"/>
              <w:jc w:val="center"/>
              <w:rPr>
                <w:ins w:id="65" w:author="Jinwen Ma" w:date="2024-11-02T15:53:00Z"/>
                <w:rFonts w:ascii="Arial" w:hAnsi="Arial" w:cs="Arial"/>
                <w:sz w:val="18"/>
                <w:szCs w:val="18"/>
                <w:lang w:eastAsia="zh-CN"/>
              </w:rPr>
            </w:pPr>
            <w:ins w:id="66" w:author="Jinwen Ma" w:date="2024-11-02T15:53:00Z">
              <w:r w:rsidRPr="008A4FA9">
                <w:rPr>
                  <w:rFonts w:ascii="Arial" w:hAnsi="Arial" w:cs="Arial"/>
                  <w:sz w:val="18"/>
                  <w:szCs w:val="18"/>
                </w:rPr>
                <w:t>n5A</w:t>
              </w:r>
            </w:ins>
          </w:p>
        </w:tc>
        <w:tc>
          <w:tcPr>
            <w:tcW w:w="1418" w:type="dxa"/>
            <w:tcBorders>
              <w:top w:val="single" w:sz="4" w:space="0" w:color="auto"/>
              <w:left w:val="single" w:sz="4" w:space="0" w:color="auto"/>
              <w:bottom w:val="single" w:sz="4" w:space="0" w:color="auto"/>
              <w:right w:val="single" w:sz="4" w:space="0" w:color="auto"/>
            </w:tcBorders>
            <w:tcPrChange w:id="67"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39EB61C8" w14:textId="13916F66" w:rsidR="00B72BCB" w:rsidRPr="00721224" w:rsidRDefault="00B72BCB" w:rsidP="00B72BCB">
            <w:pPr>
              <w:keepNext/>
              <w:keepLines/>
              <w:spacing w:after="0"/>
              <w:jc w:val="center"/>
              <w:rPr>
                <w:ins w:id="68" w:author="Jinwen Ma" w:date="2024-11-02T15:53:00Z"/>
                <w:rFonts w:ascii="Arial" w:hAnsi="Arial" w:cs="Arial"/>
                <w:sz w:val="18"/>
                <w:szCs w:val="18"/>
              </w:rPr>
            </w:pPr>
            <w:ins w:id="69" w:author="Jinwen Ma" w:date="2024-11-02T15:53:00Z">
              <w:r w:rsidRPr="008A4FA9">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70"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16131917" w14:textId="125BC649" w:rsidR="00B72BCB" w:rsidRPr="008A4FA9" w:rsidRDefault="00B72BCB" w:rsidP="00B72BCB">
            <w:pPr>
              <w:keepNext/>
              <w:keepLines/>
              <w:spacing w:after="0"/>
              <w:jc w:val="center"/>
              <w:rPr>
                <w:ins w:id="71" w:author="Jinwen Ma" w:date="2024-11-02T15:53:00Z"/>
                <w:rFonts w:ascii="Arial" w:hAnsi="Arial" w:cs="Arial"/>
                <w:sz w:val="18"/>
                <w:szCs w:val="18"/>
              </w:rPr>
            </w:pPr>
            <w:ins w:id="72" w:author="Jinwen Ma" w:date="2024-11-02T15:55: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73"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75B63C40" w14:textId="2C0A2139" w:rsidR="00B72BCB" w:rsidRDefault="00B72BCB" w:rsidP="00B72BCB">
            <w:pPr>
              <w:keepNext/>
              <w:keepLines/>
              <w:spacing w:after="0"/>
              <w:jc w:val="center"/>
              <w:rPr>
                <w:ins w:id="74" w:author="Jinwen Ma" w:date="2024-11-02T15:53:00Z"/>
                <w:rFonts w:ascii="Arial" w:hAnsi="Arial" w:cs="Arial"/>
                <w:sz w:val="18"/>
                <w:szCs w:val="18"/>
              </w:rPr>
            </w:pPr>
            <w:ins w:id="75" w:author="Jinwen Ma" w:date="2024-11-02T15:53:00Z">
              <w:r w:rsidRPr="00721224">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Change w:id="76"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6B326C97" w14:textId="1BA9497F" w:rsidR="00B72BCB" w:rsidRDefault="00B72BCB" w:rsidP="00B72BCB">
            <w:pPr>
              <w:keepNext/>
              <w:keepLines/>
              <w:spacing w:after="0"/>
              <w:jc w:val="center"/>
              <w:rPr>
                <w:ins w:id="77" w:author="Jinwen Ma" w:date="2024-11-02T15:53:00Z"/>
                <w:rFonts w:ascii="Arial" w:hAnsi="Arial" w:cs="Arial"/>
                <w:sz w:val="18"/>
                <w:szCs w:val="18"/>
                <w:lang w:eastAsia="zh-CN"/>
              </w:rPr>
            </w:pPr>
            <w:ins w:id="78" w:author="Jinwen Ma" w:date="2024-11-02T15:53:00Z">
              <w:r w:rsidRPr="008A4FA9">
                <w:rPr>
                  <w:rFonts w:ascii="Arial" w:hAnsi="Arial" w:cs="Arial"/>
                  <w:sz w:val="18"/>
                  <w:szCs w:val="18"/>
                </w:rPr>
                <w:t>n5A</w:t>
              </w:r>
            </w:ins>
          </w:p>
        </w:tc>
        <w:tc>
          <w:tcPr>
            <w:tcW w:w="1102" w:type="dxa"/>
            <w:tcBorders>
              <w:top w:val="single" w:sz="4" w:space="0" w:color="auto"/>
              <w:left w:val="single" w:sz="4" w:space="0" w:color="auto"/>
              <w:bottom w:val="single" w:sz="4" w:space="0" w:color="auto"/>
              <w:right w:val="single" w:sz="4" w:space="0" w:color="auto"/>
            </w:tcBorders>
            <w:tcPrChange w:id="79"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087CDB1D" w14:textId="4875530B" w:rsidR="00B72BCB" w:rsidRPr="00B2671D" w:rsidRDefault="00B72BCB" w:rsidP="00B72BCB">
            <w:pPr>
              <w:keepNext/>
              <w:keepLines/>
              <w:spacing w:after="0"/>
              <w:jc w:val="center"/>
              <w:rPr>
                <w:ins w:id="80" w:author="Jinwen Ma" w:date="2024-11-02T15:53:00Z"/>
                <w:rFonts w:ascii="Arial" w:hAnsi="Arial" w:cs="Arial"/>
                <w:sz w:val="18"/>
                <w:szCs w:val="18"/>
                <w:lang w:eastAsia="zh-CN"/>
              </w:rPr>
            </w:pPr>
            <w:ins w:id="81"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2"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38EE9D8F" w14:textId="57FFB8E4" w:rsidR="00B72BCB" w:rsidRPr="00B2671D" w:rsidRDefault="00B72BCB" w:rsidP="00B72BCB">
            <w:pPr>
              <w:keepNext/>
              <w:keepLines/>
              <w:spacing w:after="0"/>
              <w:jc w:val="center"/>
              <w:rPr>
                <w:ins w:id="83" w:author="Jinwen Ma" w:date="2024-11-02T15:53:00Z"/>
                <w:rFonts w:ascii="Arial" w:hAnsi="Arial" w:cs="Arial"/>
                <w:sz w:val="18"/>
                <w:szCs w:val="18"/>
                <w:lang w:eastAsia="zh-CN"/>
              </w:rPr>
            </w:pPr>
            <w:ins w:id="84"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5"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351F4F5E" w14:textId="0864F240" w:rsidR="00B72BCB" w:rsidRPr="00CF7B4E" w:rsidRDefault="00B72BCB" w:rsidP="00B72BCB">
            <w:pPr>
              <w:keepNext/>
              <w:keepLines/>
              <w:spacing w:after="0"/>
              <w:jc w:val="center"/>
              <w:rPr>
                <w:ins w:id="86" w:author="Jinwen Ma" w:date="2024-11-02T15:53:00Z"/>
                <w:rFonts w:ascii="Arial" w:hAnsi="Arial" w:cs="Arial"/>
                <w:sz w:val="18"/>
                <w:szCs w:val="18"/>
                <w:lang w:eastAsia="zh-CN"/>
              </w:rPr>
            </w:pPr>
            <w:ins w:id="87" w:author="Jinwen Ma" w:date="2024-11-02T15:53:00Z">
              <w:r w:rsidRPr="00CF7B4E">
                <w:rPr>
                  <w:rFonts w:ascii="Arial" w:hAnsi="Arial" w:cs="Arial"/>
                  <w:sz w:val="18"/>
                  <w:szCs w:val="18"/>
                  <w:lang w:eastAsia="zh-CN"/>
                </w:rPr>
                <w:t>No</w:t>
              </w:r>
            </w:ins>
          </w:p>
        </w:tc>
      </w:tr>
      <w:tr w:rsidR="00B72BCB" w:rsidRPr="004D139E" w14:paraId="4BD92968" w14:textId="77777777" w:rsidTr="00B72BC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8" w:author="Jinwen Ma" w:date="2024-11-02T15:54: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9" w:author="Jinwen Ma" w:date="2024-11-02T15:53:00Z"/>
          <w:trPrChange w:id="90" w:author="Jinwen Ma" w:date="2024-11-02T15:54:00Z">
            <w:trPr>
              <w:trHeight w:val="288"/>
            </w:trPr>
          </w:trPrChange>
        </w:trPr>
        <w:tc>
          <w:tcPr>
            <w:tcW w:w="2190" w:type="dxa"/>
            <w:tcBorders>
              <w:top w:val="nil"/>
              <w:left w:val="single" w:sz="4" w:space="0" w:color="auto"/>
              <w:bottom w:val="nil"/>
              <w:right w:val="single" w:sz="4" w:space="0" w:color="auto"/>
            </w:tcBorders>
            <w:shd w:val="clear" w:color="auto" w:fill="auto"/>
            <w:noWrap/>
            <w:tcPrChange w:id="91" w:author="Jinwen Ma" w:date="2024-11-02T15:54:00Z">
              <w:tcPr>
                <w:tcW w:w="2190" w:type="dxa"/>
                <w:tcBorders>
                  <w:top w:val="nil"/>
                  <w:left w:val="single" w:sz="4" w:space="0" w:color="auto"/>
                  <w:bottom w:val="single" w:sz="4" w:space="0" w:color="auto"/>
                  <w:right w:val="single" w:sz="4" w:space="0" w:color="auto"/>
                </w:tcBorders>
                <w:shd w:val="clear" w:color="auto" w:fill="auto"/>
                <w:noWrap/>
              </w:tcPr>
            </w:tcPrChange>
          </w:tcPr>
          <w:p w14:paraId="4BAC4DF1" w14:textId="77777777" w:rsidR="00B72BCB" w:rsidRPr="00B24ADF" w:rsidRDefault="00B72BCB" w:rsidP="00B72BCB">
            <w:pPr>
              <w:keepNext/>
              <w:keepLines/>
              <w:spacing w:after="0"/>
              <w:jc w:val="center"/>
              <w:rPr>
                <w:ins w:id="92" w:author="Jinwen Ma" w:date="2024-11-02T15: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3"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2C36F543" w14:textId="23AE388D" w:rsidR="00B72BCB" w:rsidRPr="00721224" w:rsidRDefault="00B72BCB" w:rsidP="00B72BCB">
            <w:pPr>
              <w:keepNext/>
              <w:keepLines/>
              <w:spacing w:after="0"/>
              <w:jc w:val="center"/>
              <w:rPr>
                <w:ins w:id="94" w:author="Jinwen Ma" w:date="2024-11-02T15:53:00Z"/>
                <w:rFonts w:ascii="Arial" w:hAnsi="Arial" w:cs="Arial"/>
                <w:sz w:val="18"/>
                <w:szCs w:val="18"/>
              </w:rPr>
            </w:pPr>
            <w:ins w:id="95" w:author="Jinwen Ma" w:date="2024-11-02T15:53:00Z">
              <w:r w:rsidRPr="00721224">
                <w:rPr>
                  <w:rFonts w:ascii="Arial" w:hAnsi="Arial" w:cs="Arial"/>
                  <w:sz w:val="18"/>
                  <w:szCs w:val="18"/>
                </w:rPr>
                <w:t>CA_n2A-n66A</w:t>
              </w:r>
            </w:ins>
          </w:p>
        </w:tc>
        <w:tc>
          <w:tcPr>
            <w:tcW w:w="1418" w:type="dxa"/>
            <w:tcBorders>
              <w:top w:val="single" w:sz="4" w:space="0" w:color="auto"/>
              <w:left w:val="single" w:sz="4" w:space="0" w:color="auto"/>
              <w:bottom w:val="single" w:sz="4" w:space="0" w:color="auto"/>
              <w:right w:val="single" w:sz="4" w:space="0" w:color="auto"/>
            </w:tcBorders>
            <w:tcPrChange w:id="96"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536BD598" w14:textId="6DBC2EA5" w:rsidR="00B72BCB" w:rsidRDefault="00B72BCB" w:rsidP="00B72BCB">
            <w:pPr>
              <w:keepNext/>
              <w:keepLines/>
              <w:spacing w:after="0"/>
              <w:jc w:val="center"/>
              <w:rPr>
                <w:ins w:id="97" w:author="Jinwen Ma" w:date="2024-11-02T15:53:00Z"/>
                <w:rFonts w:ascii="Arial" w:hAnsi="Arial" w:cs="Arial"/>
                <w:sz w:val="18"/>
                <w:szCs w:val="18"/>
              </w:rPr>
            </w:pPr>
            <w:ins w:id="98" w:author="Jinwen Ma" w:date="2024-11-02T15:53:00Z">
              <w:r w:rsidRPr="00B2671D">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Change w:id="99"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6AEE0248" w14:textId="67565D56" w:rsidR="00B72BCB" w:rsidRDefault="00B72BCB" w:rsidP="00B72BCB">
            <w:pPr>
              <w:keepNext/>
              <w:keepLines/>
              <w:spacing w:after="0"/>
              <w:jc w:val="center"/>
              <w:rPr>
                <w:ins w:id="100" w:author="Jinwen Ma" w:date="2024-11-02T15:53:00Z"/>
                <w:rFonts w:ascii="Arial" w:hAnsi="Arial" w:cs="Arial"/>
                <w:sz w:val="18"/>
                <w:szCs w:val="18"/>
                <w:lang w:eastAsia="zh-CN"/>
              </w:rPr>
            </w:pPr>
            <w:ins w:id="101" w:author="Jinwen Ma" w:date="2024-11-02T15:53:00Z">
              <w:r w:rsidRPr="00B2671D">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Change w:id="102"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47DA6ABC" w14:textId="77478D92" w:rsidR="00B72BCB" w:rsidRPr="00721224" w:rsidRDefault="00B72BCB" w:rsidP="00B72BCB">
            <w:pPr>
              <w:keepNext/>
              <w:keepLines/>
              <w:spacing w:after="0"/>
              <w:jc w:val="center"/>
              <w:rPr>
                <w:ins w:id="103" w:author="Jinwen Ma" w:date="2024-11-02T15:53:00Z"/>
                <w:rFonts w:ascii="Arial" w:hAnsi="Arial" w:cs="Arial"/>
                <w:sz w:val="18"/>
                <w:szCs w:val="18"/>
              </w:rPr>
            </w:pPr>
            <w:ins w:id="104" w:author="Jinwen Ma" w:date="2024-11-02T15:53:00Z">
              <w:r w:rsidRPr="00B2671D">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Change w:id="105"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213D7B66" w14:textId="6404E9AA" w:rsidR="00B72BCB" w:rsidRPr="008A4FA9" w:rsidRDefault="00B72BCB" w:rsidP="00B72BCB">
            <w:pPr>
              <w:keepNext/>
              <w:keepLines/>
              <w:spacing w:after="0"/>
              <w:jc w:val="center"/>
              <w:rPr>
                <w:ins w:id="106" w:author="Jinwen Ma" w:date="2024-11-02T15:53:00Z"/>
                <w:rFonts w:ascii="Arial" w:hAnsi="Arial" w:cs="Arial"/>
                <w:sz w:val="18"/>
                <w:szCs w:val="18"/>
              </w:rPr>
            </w:pPr>
            <w:ins w:id="107" w:author="Jinwen Ma" w:date="2024-11-02T15:55: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108"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4EB3CE5F" w14:textId="5126B194" w:rsidR="00B72BCB" w:rsidRDefault="00B72BCB" w:rsidP="00B72BCB">
            <w:pPr>
              <w:keepNext/>
              <w:keepLines/>
              <w:spacing w:after="0"/>
              <w:jc w:val="center"/>
              <w:rPr>
                <w:ins w:id="109" w:author="Jinwen Ma" w:date="2024-11-02T15:53:00Z"/>
                <w:rFonts w:ascii="Arial" w:hAnsi="Arial" w:cs="Arial"/>
                <w:sz w:val="18"/>
                <w:szCs w:val="18"/>
              </w:rPr>
            </w:pPr>
            <w:ins w:id="110" w:author="Jinwen Ma" w:date="2024-11-02T15:53: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Change w:id="111"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6300F5F1" w14:textId="54775607" w:rsidR="00B72BCB" w:rsidRDefault="00B72BCB" w:rsidP="00B72BCB">
            <w:pPr>
              <w:keepNext/>
              <w:keepLines/>
              <w:spacing w:after="0"/>
              <w:jc w:val="center"/>
              <w:rPr>
                <w:ins w:id="112" w:author="Jinwen Ma" w:date="2024-11-02T15:53:00Z"/>
                <w:rFonts w:ascii="Arial" w:hAnsi="Arial" w:cs="Arial"/>
                <w:sz w:val="18"/>
                <w:szCs w:val="18"/>
                <w:lang w:eastAsia="zh-CN"/>
              </w:rPr>
            </w:pPr>
            <w:ins w:id="113" w:author="Jinwen Ma" w:date="2024-11-02T15:53:00Z">
              <w:r w:rsidRPr="00B2671D">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114"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36E7F9D0" w14:textId="012C2D87" w:rsidR="00B72BCB" w:rsidRPr="00B2671D" w:rsidRDefault="00B72BCB" w:rsidP="00B72BCB">
            <w:pPr>
              <w:keepNext/>
              <w:keepLines/>
              <w:spacing w:after="0"/>
              <w:jc w:val="center"/>
              <w:rPr>
                <w:ins w:id="115" w:author="Jinwen Ma" w:date="2024-11-02T15:53:00Z"/>
                <w:rFonts w:ascii="Arial" w:hAnsi="Arial" w:cs="Arial"/>
                <w:sz w:val="18"/>
                <w:szCs w:val="18"/>
                <w:lang w:eastAsia="zh-CN"/>
              </w:rPr>
            </w:pPr>
            <w:ins w:id="116"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17"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7C67838A" w14:textId="16DB4580" w:rsidR="00B72BCB" w:rsidRPr="00B2671D" w:rsidRDefault="00B72BCB" w:rsidP="00B72BCB">
            <w:pPr>
              <w:keepNext/>
              <w:keepLines/>
              <w:spacing w:after="0"/>
              <w:jc w:val="center"/>
              <w:rPr>
                <w:ins w:id="118" w:author="Jinwen Ma" w:date="2024-11-02T15:53:00Z"/>
                <w:rFonts w:ascii="Arial" w:hAnsi="Arial" w:cs="Arial"/>
                <w:sz w:val="18"/>
                <w:szCs w:val="18"/>
                <w:lang w:eastAsia="zh-CN"/>
              </w:rPr>
            </w:pPr>
            <w:ins w:id="119"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20"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2A2E4350" w14:textId="7505EE7A" w:rsidR="00B72BCB" w:rsidRPr="00CF7B4E" w:rsidRDefault="00B72BCB" w:rsidP="00B72BCB">
            <w:pPr>
              <w:keepNext/>
              <w:keepLines/>
              <w:spacing w:after="0"/>
              <w:jc w:val="center"/>
              <w:rPr>
                <w:ins w:id="121" w:author="Jinwen Ma" w:date="2024-11-02T15:53:00Z"/>
                <w:rFonts w:ascii="Arial" w:hAnsi="Arial" w:cs="Arial"/>
                <w:sz w:val="18"/>
                <w:szCs w:val="18"/>
                <w:lang w:eastAsia="zh-CN"/>
              </w:rPr>
            </w:pPr>
            <w:ins w:id="122" w:author="Jinwen Ma" w:date="2024-11-02T15:53:00Z">
              <w:r w:rsidRPr="00CF7B4E">
                <w:rPr>
                  <w:rFonts w:ascii="Arial" w:hAnsi="Arial" w:cs="Arial"/>
                  <w:sz w:val="18"/>
                  <w:szCs w:val="18"/>
                  <w:lang w:eastAsia="zh-CN"/>
                </w:rPr>
                <w:t>No</w:t>
              </w:r>
            </w:ins>
          </w:p>
        </w:tc>
      </w:tr>
      <w:tr w:rsidR="00B72BCB" w:rsidRPr="004D139E" w14:paraId="72803096" w14:textId="77777777" w:rsidTr="00B72BC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3" w:author="Jinwen Ma" w:date="2024-11-02T15:54: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124" w:author="Jinwen Ma" w:date="2024-11-02T15:53:00Z"/>
          <w:trPrChange w:id="125" w:author="Jinwen Ma" w:date="2024-11-02T15:54:00Z">
            <w:trPr>
              <w:trHeight w:val="288"/>
            </w:trPr>
          </w:trPrChange>
        </w:trPr>
        <w:tc>
          <w:tcPr>
            <w:tcW w:w="2190" w:type="dxa"/>
            <w:tcBorders>
              <w:top w:val="nil"/>
              <w:left w:val="single" w:sz="4" w:space="0" w:color="auto"/>
              <w:bottom w:val="nil"/>
              <w:right w:val="single" w:sz="4" w:space="0" w:color="auto"/>
            </w:tcBorders>
            <w:shd w:val="clear" w:color="auto" w:fill="auto"/>
            <w:noWrap/>
            <w:tcPrChange w:id="126" w:author="Jinwen Ma" w:date="2024-11-02T15:54:00Z">
              <w:tcPr>
                <w:tcW w:w="2190" w:type="dxa"/>
                <w:tcBorders>
                  <w:top w:val="nil"/>
                  <w:left w:val="single" w:sz="4" w:space="0" w:color="auto"/>
                  <w:bottom w:val="single" w:sz="4" w:space="0" w:color="auto"/>
                  <w:right w:val="single" w:sz="4" w:space="0" w:color="auto"/>
                </w:tcBorders>
                <w:shd w:val="clear" w:color="auto" w:fill="auto"/>
                <w:noWrap/>
              </w:tcPr>
            </w:tcPrChange>
          </w:tcPr>
          <w:p w14:paraId="0E3150D6" w14:textId="77777777" w:rsidR="00B72BCB" w:rsidRPr="00B24ADF" w:rsidRDefault="00B72BCB" w:rsidP="00B72BCB">
            <w:pPr>
              <w:keepNext/>
              <w:keepLines/>
              <w:spacing w:after="0"/>
              <w:jc w:val="center"/>
              <w:rPr>
                <w:ins w:id="127" w:author="Jinwen Ma" w:date="2024-11-02T15: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28"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14F6CF3A" w14:textId="7F9AC5C0" w:rsidR="00B72BCB" w:rsidRPr="00721224" w:rsidRDefault="00B72BCB" w:rsidP="00B72BCB">
            <w:pPr>
              <w:keepNext/>
              <w:keepLines/>
              <w:spacing w:after="0"/>
              <w:jc w:val="center"/>
              <w:rPr>
                <w:ins w:id="129" w:author="Jinwen Ma" w:date="2024-11-02T15:53:00Z"/>
                <w:rFonts w:ascii="Arial" w:hAnsi="Arial" w:cs="Arial"/>
                <w:sz w:val="18"/>
                <w:szCs w:val="18"/>
              </w:rPr>
            </w:pPr>
            <w:ins w:id="130" w:author="Jinwen Ma" w:date="2024-11-02T15:53:00Z">
              <w:r w:rsidRPr="00721224">
                <w:rPr>
                  <w:rFonts w:ascii="Arial" w:hAnsi="Arial" w:cs="Arial"/>
                  <w:sz w:val="18"/>
                  <w:szCs w:val="18"/>
                </w:rPr>
                <w:t>CA_n2A-n77A</w:t>
              </w:r>
            </w:ins>
          </w:p>
        </w:tc>
        <w:tc>
          <w:tcPr>
            <w:tcW w:w="1418" w:type="dxa"/>
            <w:tcBorders>
              <w:top w:val="single" w:sz="4" w:space="0" w:color="auto"/>
              <w:left w:val="single" w:sz="4" w:space="0" w:color="auto"/>
              <w:bottom w:val="single" w:sz="4" w:space="0" w:color="auto"/>
              <w:right w:val="single" w:sz="4" w:space="0" w:color="auto"/>
            </w:tcBorders>
            <w:tcPrChange w:id="131"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5B78A15C" w14:textId="6FA14FE8" w:rsidR="00B72BCB" w:rsidRDefault="00B72BCB" w:rsidP="00B72BCB">
            <w:pPr>
              <w:keepNext/>
              <w:keepLines/>
              <w:spacing w:after="0"/>
              <w:jc w:val="center"/>
              <w:rPr>
                <w:ins w:id="132" w:author="Jinwen Ma" w:date="2024-11-02T15:53:00Z"/>
                <w:rFonts w:ascii="Arial" w:hAnsi="Arial" w:cs="Arial"/>
                <w:sz w:val="18"/>
                <w:szCs w:val="18"/>
              </w:rPr>
            </w:pPr>
            <w:ins w:id="133" w:author="Jinwen Ma" w:date="2024-11-02T15:53:00Z">
              <w:r w:rsidRPr="00B2671D">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Change w:id="134"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3DD33697" w14:textId="102C1ABA" w:rsidR="00B72BCB" w:rsidRDefault="00B72BCB" w:rsidP="00B72BCB">
            <w:pPr>
              <w:keepNext/>
              <w:keepLines/>
              <w:spacing w:after="0"/>
              <w:jc w:val="center"/>
              <w:rPr>
                <w:ins w:id="135" w:author="Jinwen Ma" w:date="2024-11-02T15:53:00Z"/>
                <w:rFonts w:ascii="Arial" w:hAnsi="Arial" w:cs="Arial"/>
                <w:sz w:val="18"/>
                <w:szCs w:val="18"/>
                <w:lang w:eastAsia="zh-CN"/>
              </w:rPr>
            </w:pPr>
            <w:ins w:id="136" w:author="Jinwen Ma" w:date="2024-11-02T15:55: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418" w:type="dxa"/>
            <w:tcBorders>
              <w:top w:val="single" w:sz="4" w:space="0" w:color="auto"/>
              <w:left w:val="single" w:sz="4" w:space="0" w:color="auto"/>
              <w:bottom w:val="single" w:sz="4" w:space="0" w:color="auto"/>
              <w:right w:val="single" w:sz="4" w:space="0" w:color="auto"/>
            </w:tcBorders>
            <w:tcPrChange w:id="137"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6AE21578" w14:textId="3EE7F4AD" w:rsidR="00B72BCB" w:rsidRPr="00721224" w:rsidRDefault="00B72BCB" w:rsidP="00B72BCB">
            <w:pPr>
              <w:keepNext/>
              <w:keepLines/>
              <w:spacing w:after="0"/>
              <w:jc w:val="center"/>
              <w:rPr>
                <w:ins w:id="138" w:author="Jinwen Ma" w:date="2024-11-02T15:53:00Z"/>
                <w:rFonts w:ascii="Arial" w:hAnsi="Arial" w:cs="Arial"/>
                <w:sz w:val="18"/>
                <w:szCs w:val="18"/>
              </w:rPr>
            </w:pPr>
            <w:ins w:id="139" w:author="Jinwen Ma" w:date="2024-11-02T15:53:00Z">
              <w:r w:rsidRPr="00B2671D">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Change w:id="140"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7E5E9BE5" w14:textId="63A26511" w:rsidR="00B72BCB" w:rsidRPr="008A4FA9" w:rsidRDefault="00B72BCB" w:rsidP="00B72BCB">
            <w:pPr>
              <w:keepNext/>
              <w:keepLines/>
              <w:spacing w:after="0"/>
              <w:jc w:val="center"/>
              <w:rPr>
                <w:ins w:id="141" w:author="Jinwen Ma" w:date="2024-11-02T15:53:00Z"/>
                <w:rFonts w:ascii="Arial" w:hAnsi="Arial" w:cs="Arial"/>
                <w:sz w:val="18"/>
                <w:szCs w:val="18"/>
              </w:rPr>
            </w:pPr>
            <w:ins w:id="142" w:author="Jinwen Ma" w:date="2024-11-02T15:53:00Z">
              <w:r w:rsidRPr="00B2671D">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143"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0E8F9169" w14:textId="680C1D4F" w:rsidR="00B72BCB" w:rsidRDefault="00B72BCB" w:rsidP="00B72BCB">
            <w:pPr>
              <w:keepNext/>
              <w:keepLines/>
              <w:spacing w:after="0"/>
              <w:jc w:val="center"/>
              <w:rPr>
                <w:ins w:id="144" w:author="Jinwen Ma" w:date="2024-11-02T15:53:00Z"/>
                <w:rFonts w:ascii="Arial" w:hAnsi="Arial" w:cs="Arial"/>
                <w:sz w:val="18"/>
                <w:szCs w:val="18"/>
              </w:rPr>
            </w:pPr>
            <w:ins w:id="145" w:author="Jinwen Ma" w:date="2024-11-02T15:53: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Change w:id="146"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34CA2E4E" w14:textId="33CD3B43" w:rsidR="00B72BCB" w:rsidRDefault="00B72BCB" w:rsidP="00B72BCB">
            <w:pPr>
              <w:keepNext/>
              <w:keepLines/>
              <w:spacing w:after="0"/>
              <w:jc w:val="center"/>
              <w:rPr>
                <w:ins w:id="147" w:author="Jinwen Ma" w:date="2024-11-02T15:53:00Z"/>
                <w:rFonts w:ascii="Arial" w:hAnsi="Arial" w:cs="Arial"/>
                <w:sz w:val="18"/>
                <w:szCs w:val="18"/>
                <w:lang w:eastAsia="zh-CN"/>
              </w:rPr>
            </w:pPr>
            <w:ins w:id="148" w:author="Jinwen Ma" w:date="2024-11-02T15:53:00Z">
              <w:r>
                <w:rPr>
                  <w:rFonts w:ascii="Arial" w:hAnsi="Arial" w:cs="Arial"/>
                  <w:sz w:val="18"/>
                  <w:szCs w:val="18"/>
                  <w:lang w:eastAsia="zh-CN"/>
                </w:rPr>
                <w:t>n77</w:t>
              </w:r>
              <w:r w:rsidRPr="00B2671D">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149"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4B5F32EA" w14:textId="636751D4" w:rsidR="00B72BCB" w:rsidRPr="00B2671D" w:rsidRDefault="00B72BCB" w:rsidP="00B72BCB">
            <w:pPr>
              <w:keepNext/>
              <w:keepLines/>
              <w:spacing w:after="0"/>
              <w:jc w:val="center"/>
              <w:rPr>
                <w:ins w:id="150" w:author="Jinwen Ma" w:date="2024-11-02T15:53:00Z"/>
                <w:rFonts w:ascii="Arial" w:hAnsi="Arial" w:cs="Arial"/>
                <w:sz w:val="18"/>
                <w:szCs w:val="18"/>
                <w:lang w:eastAsia="zh-CN"/>
              </w:rPr>
            </w:pPr>
            <w:ins w:id="151"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52"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1E3106EA" w14:textId="0DBB1FB7" w:rsidR="00B72BCB" w:rsidRPr="00B2671D" w:rsidRDefault="00B72BCB" w:rsidP="00B72BCB">
            <w:pPr>
              <w:keepNext/>
              <w:keepLines/>
              <w:spacing w:after="0"/>
              <w:jc w:val="center"/>
              <w:rPr>
                <w:ins w:id="153" w:author="Jinwen Ma" w:date="2024-11-02T15:53:00Z"/>
                <w:rFonts w:ascii="Arial" w:hAnsi="Arial" w:cs="Arial"/>
                <w:sz w:val="18"/>
                <w:szCs w:val="18"/>
                <w:lang w:eastAsia="zh-CN"/>
              </w:rPr>
            </w:pPr>
            <w:ins w:id="154"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55"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59E2F28F" w14:textId="5EBC5FF5" w:rsidR="00B72BCB" w:rsidRPr="00CF7B4E" w:rsidRDefault="00B72BCB" w:rsidP="00B72BCB">
            <w:pPr>
              <w:keepNext/>
              <w:keepLines/>
              <w:spacing w:after="0"/>
              <w:jc w:val="center"/>
              <w:rPr>
                <w:ins w:id="156" w:author="Jinwen Ma" w:date="2024-11-02T15:53:00Z"/>
                <w:rFonts w:ascii="Arial" w:hAnsi="Arial" w:cs="Arial"/>
                <w:sz w:val="18"/>
                <w:szCs w:val="18"/>
                <w:lang w:eastAsia="zh-CN"/>
              </w:rPr>
            </w:pPr>
            <w:ins w:id="157" w:author="Jinwen Ma" w:date="2024-11-02T15:53:00Z">
              <w:r w:rsidRPr="00CF7B4E">
                <w:rPr>
                  <w:rFonts w:ascii="Arial" w:hAnsi="Arial" w:cs="Arial"/>
                  <w:sz w:val="18"/>
                  <w:szCs w:val="18"/>
                  <w:lang w:eastAsia="zh-CN"/>
                </w:rPr>
                <w:t>No</w:t>
              </w:r>
            </w:ins>
          </w:p>
        </w:tc>
      </w:tr>
      <w:tr w:rsidR="00B72BCB" w:rsidRPr="004D139E" w14:paraId="6D7F40CA" w14:textId="77777777" w:rsidTr="00B72BC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8" w:author="Jinwen Ma" w:date="2024-11-02T15:54: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159" w:author="Jinwen Ma" w:date="2024-11-02T15:53:00Z"/>
          <w:trPrChange w:id="160" w:author="Jinwen Ma" w:date="2024-11-02T15:54:00Z">
            <w:trPr>
              <w:trHeight w:val="288"/>
            </w:trPr>
          </w:trPrChange>
        </w:trPr>
        <w:tc>
          <w:tcPr>
            <w:tcW w:w="2190" w:type="dxa"/>
            <w:tcBorders>
              <w:top w:val="nil"/>
              <w:left w:val="single" w:sz="4" w:space="0" w:color="auto"/>
              <w:bottom w:val="nil"/>
              <w:right w:val="single" w:sz="4" w:space="0" w:color="auto"/>
            </w:tcBorders>
            <w:shd w:val="clear" w:color="auto" w:fill="auto"/>
            <w:noWrap/>
            <w:tcPrChange w:id="161" w:author="Jinwen Ma" w:date="2024-11-02T15:54:00Z">
              <w:tcPr>
                <w:tcW w:w="2190" w:type="dxa"/>
                <w:tcBorders>
                  <w:top w:val="nil"/>
                  <w:left w:val="single" w:sz="4" w:space="0" w:color="auto"/>
                  <w:bottom w:val="single" w:sz="4" w:space="0" w:color="auto"/>
                  <w:right w:val="single" w:sz="4" w:space="0" w:color="auto"/>
                </w:tcBorders>
                <w:shd w:val="clear" w:color="auto" w:fill="auto"/>
                <w:noWrap/>
              </w:tcPr>
            </w:tcPrChange>
          </w:tcPr>
          <w:p w14:paraId="3793AF84" w14:textId="77777777" w:rsidR="00B72BCB" w:rsidRPr="00B24ADF" w:rsidRDefault="00B72BCB" w:rsidP="00B72BCB">
            <w:pPr>
              <w:keepNext/>
              <w:keepLines/>
              <w:spacing w:after="0"/>
              <w:jc w:val="center"/>
              <w:rPr>
                <w:ins w:id="162" w:author="Jinwen Ma" w:date="2024-11-02T15: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63"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37C1310C" w14:textId="7BBA27D8" w:rsidR="00B72BCB" w:rsidRPr="00721224" w:rsidRDefault="00B72BCB" w:rsidP="00B72BCB">
            <w:pPr>
              <w:keepNext/>
              <w:keepLines/>
              <w:spacing w:after="0"/>
              <w:jc w:val="center"/>
              <w:rPr>
                <w:ins w:id="164" w:author="Jinwen Ma" w:date="2024-11-02T15:53:00Z"/>
                <w:rFonts w:ascii="Arial" w:hAnsi="Arial" w:cs="Arial"/>
                <w:sz w:val="18"/>
                <w:szCs w:val="18"/>
              </w:rPr>
            </w:pPr>
            <w:ins w:id="165" w:author="Jinwen Ma" w:date="2024-11-02T15:53:00Z">
              <w:r w:rsidRPr="00721224">
                <w:rPr>
                  <w:rFonts w:ascii="Arial" w:hAnsi="Arial" w:cs="Arial"/>
                  <w:sz w:val="18"/>
                  <w:szCs w:val="18"/>
                </w:rPr>
                <w:t>CA_n5A-n66A</w:t>
              </w:r>
            </w:ins>
          </w:p>
        </w:tc>
        <w:tc>
          <w:tcPr>
            <w:tcW w:w="1418" w:type="dxa"/>
            <w:tcBorders>
              <w:top w:val="single" w:sz="4" w:space="0" w:color="auto"/>
              <w:left w:val="single" w:sz="4" w:space="0" w:color="auto"/>
              <w:bottom w:val="single" w:sz="4" w:space="0" w:color="auto"/>
              <w:right w:val="single" w:sz="4" w:space="0" w:color="auto"/>
            </w:tcBorders>
            <w:tcPrChange w:id="166"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098367E3" w14:textId="2F97949D" w:rsidR="00B72BCB" w:rsidRDefault="00B72BCB" w:rsidP="00B72BCB">
            <w:pPr>
              <w:keepNext/>
              <w:keepLines/>
              <w:spacing w:after="0"/>
              <w:jc w:val="center"/>
              <w:rPr>
                <w:ins w:id="167" w:author="Jinwen Ma" w:date="2024-11-02T15:53:00Z"/>
                <w:rFonts w:ascii="Arial" w:hAnsi="Arial" w:cs="Arial"/>
                <w:sz w:val="18"/>
                <w:szCs w:val="18"/>
              </w:rPr>
            </w:pPr>
            <w:ins w:id="168" w:author="Jinwen Ma" w:date="2024-11-02T15:53:00Z">
              <w:r w:rsidRPr="00B2671D">
                <w:rPr>
                  <w:rFonts w:ascii="Arial" w:hAnsi="Arial" w:cs="Arial"/>
                  <w:sz w:val="18"/>
                  <w:szCs w:val="18"/>
                </w:rPr>
                <w:t>n5A</w:t>
              </w:r>
            </w:ins>
          </w:p>
        </w:tc>
        <w:tc>
          <w:tcPr>
            <w:tcW w:w="1417" w:type="dxa"/>
            <w:tcBorders>
              <w:top w:val="single" w:sz="4" w:space="0" w:color="auto"/>
              <w:left w:val="single" w:sz="4" w:space="0" w:color="auto"/>
              <w:bottom w:val="single" w:sz="4" w:space="0" w:color="auto"/>
              <w:right w:val="single" w:sz="4" w:space="0" w:color="auto"/>
            </w:tcBorders>
            <w:tcPrChange w:id="169"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113530BB" w14:textId="652D0A59" w:rsidR="00B72BCB" w:rsidRDefault="00B72BCB" w:rsidP="00B72BCB">
            <w:pPr>
              <w:keepNext/>
              <w:keepLines/>
              <w:spacing w:after="0"/>
              <w:jc w:val="center"/>
              <w:rPr>
                <w:ins w:id="170" w:author="Jinwen Ma" w:date="2024-11-02T15:53:00Z"/>
                <w:rFonts w:ascii="Arial" w:hAnsi="Arial" w:cs="Arial"/>
                <w:sz w:val="18"/>
                <w:szCs w:val="18"/>
                <w:lang w:eastAsia="zh-CN"/>
              </w:rPr>
            </w:pPr>
            <w:ins w:id="171" w:author="Jinwen Ma" w:date="2024-11-02T15:53:00Z">
              <w:r w:rsidRPr="00B2671D">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Change w:id="172"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409B316D" w14:textId="0BF2E4D5" w:rsidR="00B72BCB" w:rsidRPr="00721224" w:rsidRDefault="00B72BCB" w:rsidP="00B72BCB">
            <w:pPr>
              <w:keepNext/>
              <w:keepLines/>
              <w:spacing w:after="0"/>
              <w:jc w:val="center"/>
              <w:rPr>
                <w:ins w:id="173" w:author="Jinwen Ma" w:date="2024-11-02T15:53:00Z"/>
                <w:rFonts w:ascii="Arial" w:hAnsi="Arial" w:cs="Arial"/>
                <w:sz w:val="18"/>
                <w:szCs w:val="18"/>
              </w:rPr>
            </w:pPr>
            <w:ins w:id="174" w:author="Jinwen Ma" w:date="2024-11-02T15:53: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Change w:id="175"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1CC404FB" w14:textId="1B004DD8" w:rsidR="00B72BCB" w:rsidRPr="008A4FA9" w:rsidRDefault="00B72BCB" w:rsidP="00B72BCB">
            <w:pPr>
              <w:keepNext/>
              <w:keepLines/>
              <w:spacing w:after="0"/>
              <w:jc w:val="center"/>
              <w:rPr>
                <w:ins w:id="176" w:author="Jinwen Ma" w:date="2024-11-02T15:53:00Z"/>
                <w:rFonts w:ascii="Arial" w:hAnsi="Arial" w:cs="Arial"/>
                <w:sz w:val="18"/>
                <w:szCs w:val="18"/>
              </w:rPr>
            </w:pPr>
            <w:ins w:id="177" w:author="Jinwen Ma" w:date="2024-11-02T15:56: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178"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26FFD79E" w14:textId="69F70C32" w:rsidR="00B72BCB" w:rsidRDefault="00B72BCB" w:rsidP="00B72BCB">
            <w:pPr>
              <w:keepNext/>
              <w:keepLines/>
              <w:spacing w:after="0"/>
              <w:jc w:val="center"/>
              <w:rPr>
                <w:ins w:id="179" w:author="Jinwen Ma" w:date="2024-11-02T15:53:00Z"/>
                <w:rFonts w:ascii="Arial" w:hAnsi="Arial" w:cs="Arial"/>
                <w:sz w:val="18"/>
                <w:szCs w:val="18"/>
              </w:rPr>
            </w:pPr>
            <w:ins w:id="180" w:author="Jinwen Ma" w:date="2024-11-02T15:53:00Z">
              <w:r w:rsidRPr="00B2671D">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Change w:id="181"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3FFF9859" w14:textId="459BB8F3" w:rsidR="00B72BCB" w:rsidRDefault="00B72BCB" w:rsidP="00B72BCB">
            <w:pPr>
              <w:keepNext/>
              <w:keepLines/>
              <w:spacing w:after="0"/>
              <w:jc w:val="center"/>
              <w:rPr>
                <w:ins w:id="182" w:author="Jinwen Ma" w:date="2024-11-02T15:53:00Z"/>
                <w:rFonts w:ascii="Arial" w:hAnsi="Arial" w:cs="Arial"/>
                <w:sz w:val="18"/>
                <w:szCs w:val="18"/>
                <w:lang w:eastAsia="zh-CN"/>
              </w:rPr>
            </w:pPr>
            <w:ins w:id="183" w:author="Jinwen Ma" w:date="2024-11-02T15:53:00Z">
              <w:r w:rsidRPr="00B2671D">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184"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4B8460E7" w14:textId="021321E4" w:rsidR="00B72BCB" w:rsidRPr="00B2671D" w:rsidRDefault="00B72BCB" w:rsidP="00B72BCB">
            <w:pPr>
              <w:keepNext/>
              <w:keepLines/>
              <w:spacing w:after="0"/>
              <w:jc w:val="center"/>
              <w:rPr>
                <w:ins w:id="185" w:author="Jinwen Ma" w:date="2024-11-02T15:53:00Z"/>
                <w:rFonts w:ascii="Arial" w:hAnsi="Arial" w:cs="Arial"/>
                <w:sz w:val="18"/>
                <w:szCs w:val="18"/>
                <w:lang w:eastAsia="zh-CN"/>
              </w:rPr>
            </w:pPr>
            <w:ins w:id="186"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87"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30865E34" w14:textId="3307D29D" w:rsidR="00B72BCB" w:rsidRPr="00B2671D" w:rsidRDefault="00B72BCB" w:rsidP="00B72BCB">
            <w:pPr>
              <w:keepNext/>
              <w:keepLines/>
              <w:spacing w:after="0"/>
              <w:jc w:val="center"/>
              <w:rPr>
                <w:ins w:id="188" w:author="Jinwen Ma" w:date="2024-11-02T15:53:00Z"/>
                <w:rFonts w:ascii="Arial" w:hAnsi="Arial" w:cs="Arial"/>
                <w:sz w:val="18"/>
                <w:szCs w:val="18"/>
                <w:lang w:eastAsia="zh-CN"/>
              </w:rPr>
            </w:pPr>
            <w:ins w:id="189"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90"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2DD8B407" w14:textId="4E27A003" w:rsidR="00B72BCB" w:rsidRPr="00CF7B4E" w:rsidRDefault="00B72BCB" w:rsidP="00B72BCB">
            <w:pPr>
              <w:keepNext/>
              <w:keepLines/>
              <w:spacing w:after="0"/>
              <w:jc w:val="center"/>
              <w:rPr>
                <w:ins w:id="191" w:author="Jinwen Ma" w:date="2024-11-02T15:53:00Z"/>
                <w:rFonts w:ascii="Arial" w:hAnsi="Arial" w:cs="Arial"/>
                <w:sz w:val="18"/>
                <w:szCs w:val="18"/>
                <w:lang w:eastAsia="zh-CN"/>
              </w:rPr>
            </w:pPr>
            <w:ins w:id="192" w:author="Jinwen Ma" w:date="2024-11-02T15:53:00Z">
              <w:r w:rsidRPr="00CF7B4E">
                <w:rPr>
                  <w:rFonts w:ascii="Arial" w:hAnsi="Arial" w:cs="Arial"/>
                  <w:sz w:val="18"/>
                  <w:szCs w:val="18"/>
                  <w:lang w:eastAsia="zh-CN"/>
                </w:rPr>
                <w:t>No</w:t>
              </w:r>
            </w:ins>
          </w:p>
        </w:tc>
      </w:tr>
      <w:tr w:rsidR="00B72BCB" w:rsidRPr="004D139E" w14:paraId="7EA0D4B7" w14:textId="77777777" w:rsidTr="00B72BC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3" w:author="Jinwen Ma" w:date="2024-11-02T15:54: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194" w:author="Jinwen Ma" w:date="2024-11-02T15:53:00Z"/>
          <w:trPrChange w:id="195" w:author="Jinwen Ma" w:date="2024-11-02T15:54:00Z">
            <w:trPr>
              <w:trHeight w:val="288"/>
            </w:trPr>
          </w:trPrChange>
        </w:trPr>
        <w:tc>
          <w:tcPr>
            <w:tcW w:w="2190" w:type="dxa"/>
            <w:tcBorders>
              <w:top w:val="nil"/>
              <w:left w:val="single" w:sz="4" w:space="0" w:color="auto"/>
              <w:bottom w:val="nil"/>
              <w:right w:val="single" w:sz="4" w:space="0" w:color="auto"/>
            </w:tcBorders>
            <w:shd w:val="clear" w:color="auto" w:fill="auto"/>
            <w:noWrap/>
            <w:tcPrChange w:id="196" w:author="Jinwen Ma" w:date="2024-11-02T15:54:00Z">
              <w:tcPr>
                <w:tcW w:w="2190" w:type="dxa"/>
                <w:tcBorders>
                  <w:top w:val="nil"/>
                  <w:left w:val="single" w:sz="4" w:space="0" w:color="auto"/>
                  <w:bottom w:val="single" w:sz="4" w:space="0" w:color="auto"/>
                  <w:right w:val="single" w:sz="4" w:space="0" w:color="auto"/>
                </w:tcBorders>
                <w:shd w:val="clear" w:color="auto" w:fill="auto"/>
                <w:noWrap/>
              </w:tcPr>
            </w:tcPrChange>
          </w:tcPr>
          <w:p w14:paraId="494A468E" w14:textId="77777777" w:rsidR="00B72BCB" w:rsidRPr="00B24ADF" w:rsidRDefault="00B72BCB" w:rsidP="00B72BCB">
            <w:pPr>
              <w:keepNext/>
              <w:keepLines/>
              <w:spacing w:after="0"/>
              <w:jc w:val="center"/>
              <w:rPr>
                <w:ins w:id="197" w:author="Jinwen Ma" w:date="2024-11-02T15: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98"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41819B44" w14:textId="61326ECD" w:rsidR="00B72BCB" w:rsidRPr="00721224" w:rsidRDefault="00B72BCB" w:rsidP="00B72BCB">
            <w:pPr>
              <w:keepNext/>
              <w:keepLines/>
              <w:spacing w:after="0"/>
              <w:jc w:val="center"/>
              <w:rPr>
                <w:ins w:id="199" w:author="Jinwen Ma" w:date="2024-11-02T15:53:00Z"/>
                <w:rFonts w:ascii="Arial" w:hAnsi="Arial" w:cs="Arial"/>
                <w:sz w:val="18"/>
                <w:szCs w:val="18"/>
              </w:rPr>
            </w:pPr>
            <w:ins w:id="200" w:author="Jinwen Ma" w:date="2024-11-02T15:53:00Z">
              <w:r w:rsidRPr="00721224">
                <w:rPr>
                  <w:rFonts w:ascii="Arial" w:hAnsi="Arial" w:cs="Arial"/>
                  <w:sz w:val="18"/>
                  <w:szCs w:val="18"/>
                </w:rPr>
                <w:t>CA_n5A-n77A</w:t>
              </w:r>
            </w:ins>
          </w:p>
        </w:tc>
        <w:tc>
          <w:tcPr>
            <w:tcW w:w="1418" w:type="dxa"/>
            <w:tcBorders>
              <w:top w:val="single" w:sz="4" w:space="0" w:color="auto"/>
              <w:left w:val="single" w:sz="4" w:space="0" w:color="auto"/>
              <w:bottom w:val="single" w:sz="4" w:space="0" w:color="auto"/>
              <w:right w:val="single" w:sz="4" w:space="0" w:color="auto"/>
            </w:tcBorders>
            <w:tcPrChange w:id="201"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242E45D7" w14:textId="66D194E6" w:rsidR="00B72BCB" w:rsidRDefault="00B72BCB" w:rsidP="00B72BCB">
            <w:pPr>
              <w:keepNext/>
              <w:keepLines/>
              <w:spacing w:after="0"/>
              <w:jc w:val="center"/>
              <w:rPr>
                <w:ins w:id="202" w:author="Jinwen Ma" w:date="2024-11-02T15:53:00Z"/>
                <w:rFonts w:ascii="Arial" w:hAnsi="Arial" w:cs="Arial"/>
                <w:sz w:val="18"/>
                <w:szCs w:val="18"/>
              </w:rPr>
            </w:pPr>
            <w:ins w:id="203" w:author="Jinwen Ma" w:date="2024-11-02T15:53:00Z">
              <w:r>
                <w:rPr>
                  <w:rFonts w:ascii="Arial" w:hAnsi="Arial" w:cs="Arial"/>
                  <w:sz w:val="18"/>
                  <w:szCs w:val="18"/>
                </w:rPr>
                <w:t>n5</w:t>
              </w:r>
              <w:r w:rsidRPr="00B2671D">
                <w:rPr>
                  <w:rFonts w:ascii="Arial" w:hAnsi="Arial" w:cs="Arial"/>
                  <w:sz w:val="18"/>
                  <w:szCs w:val="18"/>
                </w:rPr>
                <w:t>A</w:t>
              </w:r>
            </w:ins>
          </w:p>
        </w:tc>
        <w:tc>
          <w:tcPr>
            <w:tcW w:w="1417" w:type="dxa"/>
            <w:tcBorders>
              <w:top w:val="single" w:sz="4" w:space="0" w:color="auto"/>
              <w:left w:val="single" w:sz="4" w:space="0" w:color="auto"/>
              <w:bottom w:val="single" w:sz="4" w:space="0" w:color="auto"/>
              <w:right w:val="single" w:sz="4" w:space="0" w:color="auto"/>
            </w:tcBorders>
            <w:tcPrChange w:id="204"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1E39FD2F" w14:textId="4D8022BB" w:rsidR="00B72BCB" w:rsidRDefault="00B72BCB" w:rsidP="00B72BCB">
            <w:pPr>
              <w:keepNext/>
              <w:keepLines/>
              <w:spacing w:after="0"/>
              <w:jc w:val="center"/>
              <w:rPr>
                <w:ins w:id="205" w:author="Jinwen Ma" w:date="2024-11-02T15:53:00Z"/>
                <w:rFonts w:ascii="Arial" w:hAnsi="Arial" w:cs="Arial"/>
                <w:sz w:val="18"/>
                <w:szCs w:val="18"/>
                <w:lang w:eastAsia="zh-CN"/>
              </w:rPr>
            </w:pPr>
            <w:ins w:id="206" w:author="Jinwen Ma" w:date="2024-11-02T15:56: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418" w:type="dxa"/>
            <w:tcBorders>
              <w:top w:val="single" w:sz="4" w:space="0" w:color="auto"/>
              <w:left w:val="single" w:sz="4" w:space="0" w:color="auto"/>
              <w:bottom w:val="single" w:sz="4" w:space="0" w:color="auto"/>
              <w:right w:val="single" w:sz="4" w:space="0" w:color="auto"/>
            </w:tcBorders>
            <w:tcPrChange w:id="207"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31B2B0C4" w14:textId="63E12151" w:rsidR="00B72BCB" w:rsidRPr="00721224" w:rsidRDefault="00B72BCB" w:rsidP="00B72BCB">
            <w:pPr>
              <w:keepNext/>
              <w:keepLines/>
              <w:spacing w:after="0"/>
              <w:jc w:val="center"/>
              <w:rPr>
                <w:ins w:id="208" w:author="Jinwen Ma" w:date="2024-11-02T15:53:00Z"/>
                <w:rFonts w:ascii="Arial" w:hAnsi="Arial" w:cs="Arial"/>
                <w:sz w:val="18"/>
                <w:szCs w:val="18"/>
              </w:rPr>
            </w:pPr>
            <w:ins w:id="209" w:author="Jinwen Ma" w:date="2024-11-02T15:53: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Change w:id="210"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2F342DFD" w14:textId="4EC8073A" w:rsidR="00B72BCB" w:rsidRPr="008A4FA9" w:rsidRDefault="00B72BCB" w:rsidP="00B72BCB">
            <w:pPr>
              <w:keepNext/>
              <w:keepLines/>
              <w:spacing w:after="0"/>
              <w:jc w:val="center"/>
              <w:rPr>
                <w:ins w:id="211" w:author="Jinwen Ma" w:date="2024-11-02T15:53:00Z"/>
                <w:rFonts w:ascii="Arial" w:hAnsi="Arial" w:cs="Arial"/>
                <w:sz w:val="18"/>
                <w:szCs w:val="18"/>
              </w:rPr>
            </w:pPr>
            <w:ins w:id="212" w:author="Jinwen Ma" w:date="2024-11-02T15:53:00Z">
              <w:r w:rsidRPr="00B2671D">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213"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7FD51421" w14:textId="6ACA1E00" w:rsidR="00B72BCB" w:rsidRDefault="00B72BCB" w:rsidP="00B72BCB">
            <w:pPr>
              <w:keepNext/>
              <w:keepLines/>
              <w:spacing w:after="0"/>
              <w:jc w:val="center"/>
              <w:rPr>
                <w:ins w:id="214" w:author="Jinwen Ma" w:date="2024-11-02T15:53:00Z"/>
                <w:rFonts w:ascii="Arial" w:hAnsi="Arial" w:cs="Arial"/>
                <w:sz w:val="18"/>
                <w:szCs w:val="18"/>
              </w:rPr>
            </w:pPr>
            <w:ins w:id="215" w:author="Jinwen Ma" w:date="2024-11-02T15:53:00Z">
              <w:r>
                <w:rPr>
                  <w:rFonts w:ascii="Arial" w:hAnsi="Arial" w:cs="Arial"/>
                  <w:sz w:val="18"/>
                  <w:szCs w:val="18"/>
                </w:rPr>
                <w:t>n5</w:t>
              </w:r>
              <w:r w:rsidRPr="00B2671D">
                <w:rPr>
                  <w:rFonts w:ascii="Arial" w:hAnsi="Arial" w:cs="Arial"/>
                  <w:sz w:val="18"/>
                  <w:szCs w:val="18"/>
                </w:rPr>
                <w:t>A</w:t>
              </w:r>
            </w:ins>
          </w:p>
        </w:tc>
        <w:tc>
          <w:tcPr>
            <w:tcW w:w="1134" w:type="dxa"/>
            <w:tcBorders>
              <w:top w:val="single" w:sz="4" w:space="0" w:color="auto"/>
              <w:left w:val="single" w:sz="4" w:space="0" w:color="auto"/>
              <w:bottom w:val="single" w:sz="4" w:space="0" w:color="auto"/>
              <w:right w:val="single" w:sz="4" w:space="0" w:color="auto"/>
            </w:tcBorders>
            <w:tcPrChange w:id="216"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2C72324C" w14:textId="66EDCF59" w:rsidR="00B72BCB" w:rsidRDefault="00B72BCB" w:rsidP="00B72BCB">
            <w:pPr>
              <w:keepNext/>
              <w:keepLines/>
              <w:spacing w:after="0"/>
              <w:jc w:val="center"/>
              <w:rPr>
                <w:ins w:id="217" w:author="Jinwen Ma" w:date="2024-11-02T15:53:00Z"/>
                <w:rFonts w:ascii="Arial" w:hAnsi="Arial" w:cs="Arial"/>
                <w:sz w:val="18"/>
                <w:szCs w:val="18"/>
                <w:lang w:eastAsia="zh-CN"/>
              </w:rPr>
            </w:pPr>
            <w:ins w:id="218" w:author="Jinwen Ma" w:date="2024-11-02T15:53:00Z">
              <w:r>
                <w:rPr>
                  <w:rFonts w:ascii="Arial" w:hAnsi="Arial" w:cs="Arial"/>
                  <w:sz w:val="18"/>
                  <w:szCs w:val="18"/>
                  <w:lang w:eastAsia="zh-CN"/>
                </w:rPr>
                <w:t>n77</w:t>
              </w:r>
              <w:r w:rsidRPr="00B2671D">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219"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34004E46" w14:textId="4C387228" w:rsidR="00B72BCB" w:rsidRPr="00B2671D" w:rsidRDefault="00B72BCB" w:rsidP="00B72BCB">
            <w:pPr>
              <w:keepNext/>
              <w:keepLines/>
              <w:spacing w:after="0"/>
              <w:jc w:val="center"/>
              <w:rPr>
                <w:ins w:id="220" w:author="Jinwen Ma" w:date="2024-11-02T15:53:00Z"/>
                <w:rFonts w:ascii="Arial" w:hAnsi="Arial" w:cs="Arial"/>
                <w:sz w:val="18"/>
                <w:szCs w:val="18"/>
                <w:lang w:eastAsia="zh-CN"/>
              </w:rPr>
            </w:pPr>
            <w:ins w:id="221"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22"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0AC7A3E8" w14:textId="2C8046CB" w:rsidR="00B72BCB" w:rsidRPr="00B2671D" w:rsidRDefault="00B72BCB" w:rsidP="00B72BCB">
            <w:pPr>
              <w:keepNext/>
              <w:keepLines/>
              <w:spacing w:after="0"/>
              <w:jc w:val="center"/>
              <w:rPr>
                <w:ins w:id="223" w:author="Jinwen Ma" w:date="2024-11-02T15:53:00Z"/>
                <w:rFonts w:ascii="Arial" w:hAnsi="Arial" w:cs="Arial"/>
                <w:sz w:val="18"/>
                <w:szCs w:val="18"/>
                <w:lang w:eastAsia="zh-CN"/>
              </w:rPr>
            </w:pPr>
            <w:ins w:id="224"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25"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27E7B1E8" w14:textId="5028A08D" w:rsidR="00B72BCB" w:rsidRPr="00CF7B4E" w:rsidRDefault="00B72BCB" w:rsidP="00B72BCB">
            <w:pPr>
              <w:keepNext/>
              <w:keepLines/>
              <w:spacing w:after="0"/>
              <w:jc w:val="center"/>
              <w:rPr>
                <w:ins w:id="226" w:author="Jinwen Ma" w:date="2024-11-02T15:53:00Z"/>
                <w:rFonts w:ascii="Arial" w:hAnsi="Arial" w:cs="Arial"/>
                <w:sz w:val="18"/>
                <w:szCs w:val="18"/>
                <w:lang w:eastAsia="zh-CN"/>
              </w:rPr>
            </w:pPr>
            <w:ins w:id="227" w:author="Jinwen Ma" w:date="2024-11-02T15:53:00Z">
              <w:r w:rsidRPr="00CF7B4E">
                <w:rPr>
                  <w:rFonts w:ascii="Arial" w:hAnsi="Arial" w:cs="Arial"/>
                  <w:sz w:val="18"/>
                  <w:szCs w:val="18"/>
                  <w:lang w:eastAsia="zh-CN"/>
                </w:rPr>
                <w:t>No</w:t>
              </w:r>
            </w:ins>
          </w:p>
        </w:tc>
      </w:tr>
      <w:tr w:rsidR="00B72BCB" w:rsidRPr="004D139E" w14:paraId="44650A98" w14:textId="77777777" w:rsidTr="00317363">
        <w:trPr>
          <w:trHeight w:val="288"/>
          <w:ins w:id="228" w:author="Jinwen Ma" w:date="2024-11-02T15:53:00Z"/>
        </w:trPr>
        <w:tc>
          <w:tcPr>
            <w:tcW w:w="2190" w:type="dxa"/>
            <w:tcBorders>
              <w:top w:val="nil"/>
              <w:left w:val="single" w:sz="4" w:space="0" w:color="auto"/>
              <w:bottom w:val="single" w:sz="4" w:space="0" w:color="auto"/>
              <w:right w:val="single" w:sz="4" w:space="0" w:color="auto"/>
            </w:tcBorders>
            <w:shd w:val="clear" w:color="auto" w:fill="auto"/>
            <w:noWrap/>
          </w:tcPr>
          <w:p w14:paraId="1B920E01" w14:textId="77777777" w:rsidR="00B72BCB" w:rsidRPr="00B24ADF" w:rsidRDefault="00B72BCB" w:rsidP="00B72BCB">
            <w:pPr>
              <w:keepNext/>
              <w:keepLines/>
              <w:spacing w:after="0"/>
              <w:jc w:val="center"/>
              <w:rPr>
                <w:ins w:id="229" w:author="Jinwen Ma" w:date="2024-11-02T15: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300F89" w14:textId="41A43403" w:rsidR="00B72BCB" w:rsidRPr="00721224" w:rsidRDefault="00B72BCB" w:rsidP="00B72BCB">
            <w:pPr>
              <w:keepNext/>
              <w:keepLines/>
              <w:spacing w:after="0"/>
              <w:jc w:val="center"/>
              <w:rPr>
                <w:ins w:id="230" w:author="Jinwen Ma" w:date="2024-11-02T15:53:00Z"/>
                <w:rFonts w:ascii="Arial" w:hAnsi="Arial" w:cs="Arial"/>
                <w:sz w:val="18"/>
                <w:szCs w:val="18"/>
              </w:rPr>
            </w:pPr>
            <w:ins w:id="231" w:author="Jinwen Ma" w:date="2024-11-02T15:53:00Z">
              <w:r w:rsidRPr="00721224">
                <w:rPr>
                  <w:rFonts w:ascii="Arial" w:hAnsi="Arial" w:cs="Arial"/>
                  <w:sz w:val="18"/>
                  <w:szCs w:val="18"/>
                </w:rPr>
                <w:t>CA_n66A-n77A</w:t>
              </w:r>
            </w:ins>
          </w:p>
        </w:tc>
        <w:tc>
          <w:tcPr>
            <w:tcW w:w="1418" w:type="dxa"/>
            <w:tcBorders>
              <w:top w:val="single" w:sz="4" w:space="0" w:color="auto"/>
              <w:left w:val="single" w:sz="4" w:space="0" w:color="auto"/>
              <w:bottom w:val="single" w:sz="4" w:space="0" w:color="auto"/>
              <w:right w:val="single" w:sz="4" w:space="0" w:color="auto"/>
            </w:tcBorders>
          </w:tcPr>
          <w:p w14:paraId="47D0C613" w14:textId="536C3B6B" w:rsidR="00B72BCB" w:rsidRDefault="00B72BCB" w:rsidP="00B72BCB">
            <w:pPr>
              <w:keepNext/>
              <w:keepLines/>
              <w:spacing w:after="0"/>
              <w:jc w:val="center"/>
              <w:rPr>
                <w:ins w:id="232" w:author="Jinwen Ma" w:date="2024-11-02T15:53:00Z"/>
                <w:rFonts w:ascii="Arial" w:hAnsi="Arial" w:cs="Arial"/>
                <w:sz w:val="18"/>
                <w:szCs w:val="18"/>
              </w:rPr>
            </w:pPr>
            <w:ins w:id="233" w:author="Jinwen Ma" w:date="2024-11-02T15:53:00Z">
              <w:r>
                <w:rPr>
                  <w:rFonts w:ascii="Arial" w:hAnsi="Arial" w:cs="Arial"/>
                  <w:sz w:val="18"/>
                  <w:szCs w:val="18"/>
                </w:rPr>
                <w:t>n66</w:t>
              </w:r>
              <w:r w:rsidRPr="00B2671D">
                <w:rPr>
                  <w:rFonts w:ascii="Arial" w:hAnsi="Arial" w:cs="Arial"/>
                  <w:sz w:val="18"/>
                  <w:szCs w:val="18"/>
                </w:rPr>
                <w:t>A</w:t>
              </w:r>
            </w:ins>
          </w:p>
        </w:tc>
        <w:tc>
          <w:tcPr>
            <w:tcW w:w="1417" w:type="dxa"/>
            <w:tcBorders>
              <w:top w:val="single" w:sz="4" w:space="0" w:color="auto"/>
              <w:left w:val="single" w:sz="4" w:space="0" w:color="auto"/>
              <w:bottom w:val="single" w:sz="4" w:space="0" w:color="auto"/>
              <w:right w:val="single" w:sz="4" w:space="0" w:color="auto"/>
            </w:tcBorders>
          </w:tcPr>
          <w:p w14:paraId="2F4B8F6F" w14:textId="118E3464" w:rsidR="00B72BCB" w:rsidRDefault="00B72BCB" w:rsidP="00B72BCB">
            <w:pPr>
              <w:keepNext/>
              <w:keepLines/>
              <w:spacing w:after="0"/>
              <w:jc w:val="center"/>
              <w:rPr>
                <w:ins w:id="234" w:author="Jinwen Ma" w:date="2024-11-02T15:53:00Z"/>
                <w:rFonts w:ascii="Arial" w:hAnsi="Arial" w:cs="Arial"/>
                <w:sz w:val="18"/>
                <w:szCs w:val="18"/>
                <w:lang w:eastAsia="zh-CN"/>
              </w:rPr>
            </w:pPr>
            <w:ins w:id="235" w:author="Jinwen Ma" w:date="2024-11-02T15:56: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418" w:type="dxa"/>
            <w:tcBorders>
              <w:top w:val="single" w:sz="4" w:space="0" w:color="auto"/>
              <w:left w:val="single" w:sz="4" w:space="0" w:color="auto"/>
              <w:bottom w:val="single" w:sz="4" w:space="0" w:color="auto"/>
              <w:right w:val="single" w:sz="4" w:space="0" w:color="auto"/>
            </w:tcBorders>
          </w:tcPr>
          <w:p w14:paraId="00CA6893" w14:textId="2BFA966F" w:rsidR="00B72BCB" w:rsidRPr="00721224" w:rsidRDefault="00B72BCB" w:rsidP="00B72BCB">
            <w:pPr>
              <w:keepNext/>
              <w:keepLines/>
              <w:spacing w:after="0"/>
              <w:jc w:val="center"/>
              <w:rPr>
                <w:ins w:id="236" w:author="Jinwen Ma" w:date="2024-11-02T15:53:00Z"/>
                <w:rFonts w:ascii="Arial" w:hAnsi="Arial" w:cs="Arial"/>
                <w:sz w:val="18"/>
                <w:szCs w:val="18"/>
              </w:rPr>
            </w:pPr>
            <w:ins w:id="237" w:author="Jinwen Ma" w:date="2024-11-02T15:53:00Z">
              <w:r w:rsidRPr="00721224">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
          <w:p w14:paraId="701A7B4F" w14:textId="4769FCB6" w:rsidR="00B72BCB" w:rsidRPr="008A4FA9" w:rsidRDefault="00B72BCB" w:rsidP="00B72BCB">
            <w:pPr>
              <w:keepNext/>
              <w:keepLines/>
              <w:spacing w:after="0"/>
              <w:jc w:val="center"/>
              <w:rPr>
                <w:ins w:id="238" w:author="Jinwen Ma" w:date="2024-11-02T15:53:00Z"/>
                <w:rFonts w:ascii="Arial" w:hAnsi="Arial" w:cs="Arial"/>
                <w:sz w:val="18"/>
                <w:szCs w:val="18"/>
              </w:rPr>
            </w:pPr>
            <w:ins w:id="239" w:author="Jinwen Ma" w:date="2024-11-02T15:53:00Z">
              <w:r w:rsidRPr="008A4FA9">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
          <w:p w14:paraId="42F97079" w14:textId="4810AA88" w:rsidR="00B72BCB" w:rsidRDefault="00B72BCB" w:rsidP="00B72BCB">
            <w:pPr>
              <w:keepNext/>
              <w:keepLines/>
              <w:spacing w:after="0"/>
              <w:jc w:val="center"/>
              <w:rPr>
                <w:ins w:id="240" w:author="Jinwen Ma" w:date="2024-11-02T15:53:00Z"/>
                <w:rFonts w:ascii="Arial" w:hAnsi="Arial" w:cs="Arial"/>
                <w:sz w:val="18"/>
                <w:szCs w:val="18"/>
              </w:rPr>
            </w:pPr>
            <w:ins w:id="241" w:author="Jinwen Ma" w:date="2024-11-02T15:53:00Z">
              <w:r>
                <w:rPr>
                  <w:rFonts w:ascii="Arial" w:hAnsi="Arial" w:cs="Arial"/>
                  <w:sz w:val="18"/>
                  <w:szCs w:val="18"/>
                </w:rPr>
                <w:t>n66</w:t>
              </w:r>
              <w:r w:rsidRPr="00B2671D">
                <w:rPr>
                  <w:rFonts w:ascii="Arial" w:hAnsi="Arial" w:cs="Arial"/>
                  <w:sz w:val="18"/>
                  <w:szCs w:val="18"/>
                </w:rPr>
                <w:t>A</w:t>
              </w:r>
            </w:ins>
          </w:p>
        </w:tc>
        <w:tc>
          <w:tcPr>
            <w:tcW w:w="1134" w:type="dxa"/>
            <w:tcBorders>
              <w:top w:val="single" w:sz="4" w:space="0" w:color="auto"/>
              <w:left w:val="single" w:sz="4" w:space="0" w:color="auto"/>
              <w:bottom w:val="single" w:sz="4" w:space="0" w:color="auto"/>
              <w:right w:val="single" w:sz="4" w:space="0" w:color="auto"/>
            </w:tcBorders>
          </w:tcPr>
          <w:p w14:paraId="765CB130" w14:textId="426B0A22" w:rsidR="00B72BCB" w:rsidRDefault="00B72BCB" w:rsidP="00B72BCB">
            <w:pPr>
              <w:keepNext/>
              <w:keepLines/>
              <w:spacing w:after="0"/>
              <w:jc w:val="center"/>
              <w:rPr>
                <w:ins w:id="242" w:author="Jinwen Ma" w:date="2024-11-02T15:53:00Z"/>
                <w:rFonts w:ascii="Arial" w:hAnsi="Arial" w:cs="Arial"/>
                <w:sz w:val="18"/>
                <w:szCs w:val="18"/>
                <w:lang w:eastAsia="zh-CN"/>
              </w:rPr>
            </w:pPr>
            <w:ins w:id="243" w:author="Jinwen Ma" w:date="2024-11-02T15:53:00Z">
              <w:r>
                <w:rPr>
                  <w:rFonts w:ascii="Arial" w:hAnsi="Arial" w:cs="Arial"/>
                  <w:sz w:val="18"/>
                  <w:szCs w:val="18"/>
                  <w:lang w:eastAsia="zh-CN"/>
                </w:rPr>
                <w:t>n77</w:t>
              </w:r>
              <w:r w:rsidRPr="00B2671D">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5D067978" w14:textId="1F709551" w:rsidR="00B72BCB" w:rsidRPr="00B2671D" w:rsidRDefault="00B72BCB" w:rsidP="00B72BCB">
            <w:pPr>
              <w:keepNext/>
              <w:keepLines/>
              <w:spacing w:after="0"/>
              <w:jc w:val="center"/>
              <w:rPr>
                <w:ins w:id="244" w:author="Jinwen Ma" w:date="2024-11-02T15:53:00Z"/>
                <w:rFonts w:ascii="Arial" w:hAnsi="Arial" w:cs="Arial"/>
                <w:sz w:val="18"/>
                <w:szCs w:val="18"/>
                <w:lang w:eastAsia="zh-CN"/>
              </w:rPr>
            </w:pPr>
            <w:ins w:id="245"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C6ED452" w14:textId="3D1D0B89" w:rsidR="00B72BCB" w:rsidRPr="00B2671D" w:rsidRDefault="00B72BCB" w:rsidP="00B72BCB">
            <w:pPr>
              <w:keepNext/>
              <w:keepLines/>
              <w:spacing w:after="0"/>
              <w:jc w:val="center"/>
              <w:rPr>
                <w:ins w:id="246" w:author="Jinwen Ma" w:date="2024-11-02T15:53:00Z"/>
                <w:rFonts w:ascii="Arial" w:hAnsi="Arial" w:cs="Arial"/>
                <w:sz w:val="18"/>
                <w:szCs w:val="18"/>
                <w:lang w:eastAsia="zh-CN"/>
              </w:rPr>
            </w:pPr>
            <w:ins w:id="247"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2D444ED" w14:textId="1E5048B5" w:rsidR="00B72BCB" w:rsidRPr="00CF7B4E" w:rsidRDefault="00B72BCB" w:rsidP="00B72BCB">
            <w:pPr>
              <w:keepNext/>
              <w:keepLines/>
              <w:spacing w:after="0"/>
              <w:jc w:val="center"/>
              <w:rPr>
                <w:ins w:id="248" w:author="Jinwen Ma" w:date="2024-11-02T15:53:00Z"/>
                <w:rFonts w:ascii="Arial" w:hAnsi="Arial" w:cs="Arial"/>
                <w:sz w:val="18"/>
                <w:szCs w:val="18"/>
                <w:lang w:eastAsia="zh-CN"/>
              </w:rPr>
            </w:pPr>
            <w:ins w:id="249" w:author="Jinwen Ma" w:date="2024-11-02T15:53:00Z">
              <w:r w:rsidRPr="00CF7B4E">
                <w:rPr>
                  <w:rFonts w:ascii="Arial" w:hAnsi="Arial" w:cs="Arial"/>
                  <w:sz w:val="18"/>
                  <w:szCs w:val="18"/>
                  <w:lang w:eastAsia="zh-CN"/>
                </w:rPr>
                <w:t>No</w:t>
              </w:r>
            </w:ins>
          </w:p>
        </w:tc>
      </w:tr>
      <w:tr w:rsidR="00B72BCB" w:rsidRPr="004D139E" w14:paraId="422394F4" w14:textId="77777777" w:rsidTr="0031736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0EE06B6" w14:textId="77777777" w:rsidR="00B72BCB" w:rsidRPr="00B24ADF" w:rsidRDefault="00B72BCB" w:rsidP="00B72BCB">
            <w:pPr>
              <w:keepNext/>
              <w:keepLines/>
              <w:spacing w:after="0"/>
              <w:jc w:val="center"/>
              <w:rPr>
                <w:rFonts w:ascii="Arial" w:hAnsi="Arial"/>
                <w:sz w:val="18"/>
                <w:lang w:eastAsia="zh-CN"/>
              </w:rPr>
            </w:pPr>
            <w:r w:rsidRPr="00721224">
              <w:rPr>
                <w:rFonts w:ascii="Arial" w:hAnsi="Arial" w:cs="Arial"/>
                <w:sz w:val="18"/>
                <w:szCs w:val="18"/>
              </w:rPr>
              <w:t xml:space="preserve">CA_n2A-n48A-n66A-n77A </w:t>
            </w:r>
          </w:p>
        </w:tc>
        <w:tc>
          <w:tcPr>
            <w:tcW w:w="1417" w:type="dxa"/>
            <w:tcBorders>
              <w:top w:val="single" w:sz="4" w:space="0" w:color="auto"/>
              <w:left w:val="single" w:sz="4" w:space="0" w:color="auto"/>
              <w:bottom w:val="single" w:sz="4" w:space="0" w:color="auto"/>
              <w:right w:val="single" w:sz="4" w:space="0" w:color="auto"/>
            </w:tcBorders>
          </w:tcPr>
          <w:p w14:paraId="06844113" w14:textId="77777777" w:rsidR="00B72BCB"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AC117EC"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CBF7E0A"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59534682"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AC4D33F"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BE918EA"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86D9AC1"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D6BE78"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55F20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341C04"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052758A3"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6A1623C3"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66E8D9"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7CFFB414"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8AC6F27"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31302B"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C11A4FC"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BF31656"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7ACC352"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9CE1826"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815135"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152B34"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05A543CD"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51802A86"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EC3132"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4C280ED3"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7CD8F51"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FFE805"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B750099"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2A4E64C"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B2396B4"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F59277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4D1522"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309A8A"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6495D06C"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3026D4A2"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B8176D"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D67A2DE"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BDFD233"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48FC72B"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AD891E3"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161A66E"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A3A9231"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4073F8A"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1D4D86"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33F6F5"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43D51BD8"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62699AA6"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5EAB40"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32DC5AAB"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A8F103D"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6EBDE3"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C77A37A"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4C75C75"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F32C5E1"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9DE0642"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A2CA53"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389C69"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316AB4D0" w14:textId="77777777" w:rsidTr="0031736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19A140B"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FFDD62"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8DCEE50"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7EAF5AAF"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36F3CC"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F339546"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8F29929"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6DEAA7F6"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E3A820D"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9C05F7"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9D9505"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0627D65B" w14:textId="77777777" w:rsidTr="0031736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5A75ACA" w14:textId="77777777" w:rsidR="00B72BCB" w:rsidRPr="00B24ADF" w:rsidRDefault="00B72BCB" w:rsidP="00B72BCB">
            <w:pPr>
              <w:keepNext/>
              <w:keepLines/>
              <w:spacing w:after="0"/>
              <w:jc w:val="center"/>
              <w:rPr>
                <w:rFonts w:ascii="Arial" w:hAnsi="Arial"/>
                <w:sz w:val="18"/>
                <w:lang w:eastAsia="zh-CN"/>
              </w:rPr>
            </w:pPr>
            <w:r>
              <w:rPr>
                <w:rFonts w:ascii="Arial" w:hAnsi="Arial" w:cs="Arial"/>
                <w:sz w:val="18"/>
                <w:szCs w:val="18"/>
              </w:rPr>
              <w:t>CA_n2A-n48A-n66A-n77C</w:t>
            </w:r>
            <w:r w:rsidRPr="00721224">
              <w:rPr>
                <w:rFonts w:ascii="Arial" w:hAnsi="Arial" w:cs="Arial"/>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14:paraId="6052DF4F" w14:textId="77777777" w:rsidR="00B72BCB"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4DB110"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D8EAB12"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7545BFD5"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FDD369C"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84A543"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FC4C3B8"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955585"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FE8377"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065641"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2C260FF6"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41571343"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8ABFA4"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19E6C94D"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5C556D4"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EA0E446"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D62226D"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CF96F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EE0A7F3"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B980419"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E1FF5C"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0E42D0"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7FE0DCBD"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4B3F2782"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DB8995"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139ED6D"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6562F55"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62CDAF"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0798B83"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A11BC"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BB71769"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A0A073D"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C47EC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41A842"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2B45FFA0"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70814D05"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74BD84"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38973ECE"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D51341D"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F48F6C1"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D2F291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5497063"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D6975E7"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1DD2D5B"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21E170"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D25650"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41FA6C16"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376C5852"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85084C"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549C2286"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4E5637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26B96E"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BA496F0"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3F5745"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D03C2FC"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45C4459"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B6B51E"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4F0EE0"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18A2234B" w14:textId="77777777" w:rsidTr="0031736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F11511F"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61F6E5"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4749607E"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6507AF8B"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2E6454E"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6FDAB10"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C9843AD"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8692CE7"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5EC405B"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6DC3DE"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FFE932"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16256295" w14:textId="77777777" w:rsidTr="00317363">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F30BF1A" w14:textId="77777777" w:rsidR="00B72BCB" w:rsidRPr="00721224" w:rsidRDefault="00B72BCB" w:rsidP="00B72BCB">
            <w:pPr>
              <w:keepNext/>
              <w:keepLines/>
              <w:spacing w:after="0"/>
              <w:jc w:val="center"/>
              <w:rPr>
                <w:rFonts w:ascii="Arial" w:hAnsi="Arial" w:cs="Arial"/>
                <w:sz w:val="18"/>
                <w:szCs w:val="18"/>
              </w:rPr>
            </w:pPr>
            <w:r w:rsidRPr="00B24ADF">
              <w:rPr>
                <w:rFonts w:ascii="Arial" w:hAnsi="Arial"/>
                <w:sz w:val="18"/>
                <w:lang w:eastAsia="zh-CN"/>
              </w:rPr>
              <w:t>CA_n3A-n28A</w:t>
            </w:r>
            <w:r>
              <w:rPr>
                <w:rFonts w:ascii="Arial" w:hAnsi="Arial"/>
                <w:sz w:val="18"/>
                <w:lang w:eastAsia="zh-CN"/>
              </w:rPr>
              <w:t>-n41A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C200D88" w14:textId="77777777" w:rsidR="00B72BCB" w:rsidRPr="008A4FA9" w:rsidRDefault="00B72BCB" w:rsidP="00B72BCB">
            <w:pPr>
              <w:keepNext/>
              <w:keepLines/>
              <w:spacing w:after="0"/>
              <w:jc w:val="center"/>
              <w:rPr>
                <w:rFonts w:ascii="Arial" w:hAnsi="Arial" w:cs="Arial"/>
                <w:sz w:val="18"/>
                <w:szCs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4B3E003" w14:textId="77777777" w:rsidR="00B72BCB" w:rsidRPr="008A4FA9" w:rsidRDefault="00B72BCB" w:rsidP="00B72BCB">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3A5C97A" w14:textId="77777777" w:rsidR="00B72BCB" w:rsidRPr="008A4FA9" w:rsidRDefault="00B72BCB" w:rsidP="00B72BCB">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2F26DB" w14:textId="77777777" w:rsidR="00B72BCB" w:rsidRPr="008A4FA9" w:rsidRDefault="00B72BCB" w:rsidP="00B72BCB">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DF2A216" w14:textId="77777777" w:rsidR="00B72BCB" w:rsidRPr="008A4FA9" w:rsidRDefault="00B72BCB" w:rsidP="00B72BCB">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040E980" w14:textId="77777777" w:rsidR="00B72BCB" w:rsidRPr="008A4FA9" w:rsidRDefault="00B72BCB" w:rsidP="00B72BCB">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54AC697" w14:textId="77777777" w:rsidR="00B72BCB" w:rsidRPr="0063512B" w:rsidRDefault="00B72BCB" w:rsidP="00B72BCB">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B168B3" w14:textId="77777777" w:rsidR="00B72BCB" w:rsidRPr="00B2671D" w:rsidRDefault="00B72BCB" w:rsidP="00B72BCB">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0A4656" w14:textId="77777777" w:rsidR="00B72BCB" w:rsidRPr="00B2671D" w:rsidRDefault="00B72BCB" w:rsidP="00B72BCB">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392AA1" w14:textId="77777777" w:rsidR="00B72BCB" w:rsidRPr="00CF7B4E" w:rsidRDefault="00B72BCB" w:rsidP="00B72BCB">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B72BCB" w:rsidRPr="004D139E" w14:paraId="549237AD" w14:textId="77777777" w:rsidTr="0031736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343A235" w14:textId="77777777" w:rsidR="00B72BCB" w:rsidRPr="00B24ADF" w:rsidRDefault="00B72BCB" w:rsidP="00B72BCB">
            <w:pPr>
              <w:keepNext/>
              <w:keepLines/>
              <w:spacing w:after="0"/>
              <w:jc w:val="center"/>
              <w:rPr>
                <w:rFonts w:ascii="Arial" w:hAnsi="Arial"/>
                <w:sz w:val="18"/>
                <w:lang w:eastAsia="zh-CN"/>
              </w:rPr>
            </w:pPr>
            <w:r w:rsidRPr="00721224">
              <w:rPr>
                <w:rFonts w:ascii="Arial" w:hAnsi="Arial" w:cs="Arial"/>
                <w:sz w:val="18"/>
                <w:szCs w:val="18"/>
              </w:rPr>
              <w:t>CA_n5A-n48A-n66A-n77A</w:t>
            </w:r>
          </w:p>
        </w:tc>
        <w:tc>
          <w:tcPr>
            <w:tcW w:w="1417" w:type="dxa"/>
            <w:tcBorders>
              <w:top w:val="single" w:sz="4" w:space="0" w:color="auto"/>
              <w:left w:val="single" w:sz="4" w:space="0" w:color="auto"/>
              <w:bottom w:val="single" w:sz="4" w:space="0" w:color="auto"/>
              <w:right w:val="single" w:sz="4" w:space="0" w:color="auto"/>
            </w:tcBorders>
          </w:tcPr>
          <w:p w14:paraId="44B287F2" w14:textId="77777777" w:rsidR="00B72BCB"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0162DB4"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3DE3FD40"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6E775631"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3327CC0"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2E8C1C4"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65E6B52" w14:textId="77777777" w:rsidR="00B72BCB" w:rsidRPr="004D139E" w:rsidRDefault="00B72BCB" w:rsidP="00B72BCB">
            <w:pPr>
              <w:keepNext/>
              <w:keepLines/>
              <w:spacing w:after="0"/>
              <w:jc w:val="center"/>
              <w:rPr>
                <w:rFonts w:ascii="Arial" w:hAnsi="Arial"/>
                <w:sz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481104"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C19355"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3DE54B"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4BEE95F3"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086EC1FD"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14CE18" w14:textId="77777777" w:rsidR="00B72BCB" w:rsidRDefault="00B72BCB" w:rsidP="00B72BCB">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6533379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78E9C4D8"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B319CDD"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95B90A4"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8C8D2EC"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B507E93"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A14BB3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6044AA"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37135D"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2C0F3A79"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1AFB69D7"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18196C" w14:textId="77777777" w:rsidR="00B72BCB" w:rsidRDefault="00B72BCB" w:rsidP="00B72BCB">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4994268A"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539761F6"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95EE6F"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FE910E3"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B3991FB"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AA228E4"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A07A372"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16268D"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D1DCC5"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74559427"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5F4303AE"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8F10E3E" w14:textId="77777777" w:rsidR="00B72BCB" w:rsidRDefault="00B72BCB" w:rsidP="00B72BCB">
            <w:pPr>
              <w:keepNext/>
              <w:keepLines/>
              <w:spacing w:after="0"/>
              <w:jc w:val="center"/>
              <w:rPr>
                <w:rFonts w:ascii="Arial" w:hAnsi="Arial"/>
                <w:sz w:val="18"/>
                <w:lang w:eastAsia="zh-CN"/>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42BC26CE"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7299536"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4E136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B4C427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79FCC51"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586E1285"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1C96304"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E85D1A"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48A7AD"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5EEA78B0"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12218333"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AB2E5B7" w14:textId="77777777" w:rsidR="00B72BCB" w:rsidRDefault="00B72BCB" w:rsidP="00B72BCB">
            <w:pPr>
              <w:keepNext/>
              <w:keepLines/>
              <w:spacing w:after="0"/>
              <w:jc w:val="center"/>
              <w:rPr>
                <w:rFonts w:ascii="Arial" w:hAnsi="Arial"/>
                <w:sz w:val="18"/>
                <w:lang w:eastAsia="zh-CN"/>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2C235B13"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369A737"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40D579"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D4A83C2"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EAD8C87"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2F51C32"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0475519"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987CF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FFFF1B"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42B99249" w14:textId="77777777" w:rsidTr="0031736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424D585"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204A7F" w14:textId="77777777" w:rsidR="00B72BCB" w:rsidRDefault="00B72BCB" w:rsidP="00B72BCB">
            <w:pPr>
              <w:keepNext/>
              <w:keepLines/>
              <w:spacing w:after="0"/>
              <w:jc w:val="center"/>
              <w:rPr>
                <w:rFonts w:ascii="Arial" w:hAnsi="Arial"/>
                <w:sz w:val="18"/>
                <w:lang w:eastAsia="zh-CN"/>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5D6DBA8"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6EB576B3"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97937C"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C01C999"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B9FCC58"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C6F3D09"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2855FDC"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1BB2961"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2F3965"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4E9A15A0" w14:textId="77777777" w:rsidTr="0031736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42DD601" w14:textId="77777777" w:rsidR="00B72BCB" w:rsidRPr="00B24ADF" w:rsidRDefault="00B72BCB" w:rsidP="00B72BCB">
            <w:pPr>
              <w:keepNext/>
              <w:keepLines/>
              <w:spacing w:after="0"/>
              <w:jc w:val="center"/>
              <w:rPr>
                <w:rFonts w:ascii="Arial" w:hAnsi="Arial"/>
                <w:sz w:val="18"/>
                <w:lang w:eastAsia="zh-CN"/>
              </w:rPr>
            </w:pPr>
            <w:r w:rsidRPr="00721224">
              <w:rPr>
                <w:rFonts w:ascii="Arial" w:hAnsi="Arial" w:cs="Arial"/>
                <w:sz w:val="18"/>
                <w:szCs w:val="18"/>
              </w:rPr>
              <w:t>CA_n5A-n48A-n66A-n77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4D77DC40" w14:textId="77777777" w:rsidR="00B72BCB" w:rsidRPr="008A4FA9" w:rsidRDefault="00B72BCB" w:rsidP="00B72BCB">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A494EB5" w14:textId="77777777" w:rsidR="00B72BCB" w:rsidRDefault="00B72BCB" w:rsidP="00B72BCB">
            <w:pPr>
              <w:keepNext/>
              <w:keepLines/>
              <w:spacing w:after="0"/>
              <w:jc w:val="center"/>
              <w:rPr>
                <w:rFonts w:ascii="Arial" w:hAnsi="Arial" w:cs="Arial"/>
                <w:sz w:val="18"/>
                <w:szCs w:val="18"/>
              </w:rPr>
            </w:pPr>
            <w:r w:rsidRPr="008A4FA9">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395D25DC" w14:textId="77777777" w:rsidR="00B72BCB" w:rsidRDefault="00B72BCB" w:rsidP="00B72BCB">
            <w:pPr>
              <w:keepNext/>
              <w:keepLines/>
              <w:spacing w:after="0"/>
              <w:jc w:val="center"/>
              <w:rPr>
                <w:rFonts w:ascii="Arial" w:hAnsi="Arial" w:cs="Arial"/>
                <w:sz w:val="18"/>
                <w:szCs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458233ED" w14:textId="77777777" w:rsidR="00B72BCB" w:rsidRPr="00B2671D" w:rsidRDefault="00B72BCB" w:rsidP="00B72BCB">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F0EDE1F" w14:textId="77777777" w:rsidR="00B72BCB" w:rsidRPr="00B2671D" w:rsidRDefault="00B72BCB" w:rsidP="00B72BCB">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6C08A0" w14:textId="77777777" w:rsidR="00B72BCB" w:rsidRDefault="00B72BCB" w:rsidP="00B72BCB">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393D944" w14:textId="77777777" w:rsidR="00B72BCB" w:rsidRDefault="00B72BCB" w:rsidP="00B72BCB">
            <w:pPr>
              <w:keepNext/>
              <w:keepLines/>
              <w:spacing w:after="0"/>
              <w:jc w:val="center"/>
              <w:rPr>
                <w:rFonts w:ascii="Arial" w:hAnsi="Arial" w:cs="Arial"/>
                <w:sz w:val="18"/>
                <w:szCs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02B1D6"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6D380F"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0C5EB5" w14:textId="77777777" w:rsidR="00B72BCB" w:rsidRPr="00CF7B4E" w:rsidRDefault="00B72BCB" w:rsidP="00B72BCB">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113C76A5"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083C8D18"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FD8FC3" w14:textId="77777777" w:rsidR="00B72BCB" w:rsidRPr="008A4FA9" w:rsidRDefault="00B72BCB" w:rsidP="00B72BCB">
            <w:pPr>
              <w:keepNext/>
              <w:keepLines/>
              <w:spacing w:after="0"/>
              <w:jc w:val="center"/>
              <w:rPr>
                <w:rFonts w:ascii="Arial" w:hAnsi="Arial" w:cs="Arial"/>
                <w:sz w:val="18"/>
                <w:szCs w:val="18"/>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3B80EE9A" w14:textId="77777777" w:rsidR="00B72BCB" w:rsidRDefault="00B72BCB" w:rsidP="00B72BCB">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5C4E5DB7" w14:textId="77777777" w:rsidR="00B72BCB"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56E122B" w14:textId="77777777" w:rsidR="00B72BCB" w:rsidRPr="00B2671D" w:rsidRDefault="00B72BCB" w:rsidP="00B72BCB">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ABBC98C" w14:textId="77777777" w:rsidR="00B72BCB" w:rsidRPr="00B2671D" w:rsidRDefault="00B72BCB" w:rsidP="00B72BCB">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FD61B" w14:textId="77777777" w:rsidR="00B72BCB" w:rsidRDefault="00B72BCB" w:rsidP="00B72BCB">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3357FE9" w14:textId="77777777" w:rsidR="00B72BCB"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678C6AA"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6A55DD"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6CE93B" w14:textId="77777777" w:rsidR="00B72BCB" w:rsidRPr="00CF7B4E" w:rsidRDefault="00B72BCB" w:rsidP="00B72BCB">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05CDC011"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57A0554E"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F58879" w14:textId="77777777" w:rsidR="00B72BCB" w:rsidRPr="008A4FA9" w:rsidRDefault="00B72BCB" w:rsidP="00B72BCB">
            <w:pPr>
              <w:keepNext/>
              <w:keepLines/>
              <w:spacing w:after="0"/>
              <w:jc w:val="center"/>
              <w:rPr>
                <w:rFonts w:ascii="Arial" w:hAnsi="Arial" w:cs="Arial"/>
                <w:sz w:val="18"/>
                <w:szCs w:val="18"/>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32815C74" w14:textId="77777777" w:rsidR="00B72BCB" w:rsidRDefault="00B72BCB" w:rsidP="00B72BCB">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27C4A775" w14:textId="77777777" w:rsidR="00B72BCB"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58FAC3" w14:textId="77777777" w:rsidR="00B72BCB" w:rsidRPr="00B2671D" w:rsidRDefault="00B72BCB" w:rsidP="00B72BCB">
            <w:pPr>
              <w:keepNext/>
              <w:keepLines/>
              <w:spacing w:after="0"/>
              <w:jc w:val="center"/>
              <w:rPr>
                <w:rFonts w:ascii="Arial" w:hAnsi="Arial" w:cs="Arial"/>
                <w:sz w:val="18"/>
                <w:szCs w:val="18"/>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698DAB6" w14:textId="77777777" w:rsidR="00B72BCB" w:rsidRPr="00B2671D" w:rsidRDefault="00B72BCB" w:rsidP="00B72BCB">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0B6A15" w14:textId="77777777" w:rsidR="00B72BCB" w:rsidRDefault="00B72BCB" w:rsidP="00B72BCB">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DF18C1C" w14:textId="77777777" w:rsidR="00B72BCB"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698D7E8"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9F8891"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46FFBC" w14:textId="77777777" w:rsidR="00B72BCB" w:rsidRPr="00CF7B4E" w:rsidRDefault="00B72BCB" w:rsidP="00B72BCB">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4C931CD4"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414E0DE3"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77A2C4" w14:textId="77777777" w:rsidR="00B72BCB" w:rsidRPr="008A4FA9" w:rsidRDefault="00B72BCB" w:rsidP="00B72BCB">
            <w:pPr>
              <w:keepNext/>
              <w:keepLines/>
              <w:spacing w:after="0"/>
              <w:jc w:val="center"/>
              <w:rPr>
                <w:rFonts w:ascii="Arial" w:hAnsi="Arial" w:cs="Arial"/>
                <w:sz w:val="18"/>
                <w:szCs w:val="18"/>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0AAC2939" w14:textId="77777777" w:rsidR="00B72BCB" w:rsidRDefault="00B72BCB" w:rsidP="00B72BCB">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9B63864" w14:textId="77777777" w:rsidR="00B72BCB" w:rsidRDefault="00B72BCB" w:rsidP="00B72BCB">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E9E0F26" w14:textId="77777777" w:rsidR="00B72BCB" w:rsidRPr="00B2671D" w:rsidRDefault="00B72BCB" w:rsidP="00B72BCB">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0B7EED7"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B524CE7" w14:textId="77777777" w:rsidR="00B72BCB" w:rsidRDefault="00B72BCB" w:rsidP="00B72BCB">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F5D0680" w14:textId="77777777" w:rsidR="00B72BCB" w:rsidRDefault="00B72BCB" w:rsidP="00B72BCB">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ECF0D89"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474FB1"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C938C2" w14:textId="77777777" w:rsidR="00B72BCB" w:rsidRPr="00CF7B4E" w:rsidRDefault="00B72BCB" w:rsidP="00B72BCB">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680AB786"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42C5CD41"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600118" w14:textId="77777777" w:rsidR="00B72BCB" w:rsidRPr="008A4FA9" w:rsidRDefault="00B72BCB" w:rsidP="00B72BCB">
            <w:pPr>
              <w:keepNext/>
              <w:keepLines/>
              <w:spacing w:after="0"/>
              <w:jc w:val="center"/>
              <w:rPr>
                <w:rFonts w:ascii="Arial" w:hAnsi="Arial" w:cs="Arial"/>
                <w:sz w:val="18"/>
                <w:szCs w:val="18"/>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3316BE53" w14:textId="77777777" w:rsidR="00B72BCB" w:rsidRDefault="00B72BCB" w:rsidP="00B72BCB">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A90505F" w14:textId="77777777" w:rsidR="00B72BCB"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D67F44C" w14:textId="77777777" w:rsidR="00B72BCB" w:rsidRPr="00B2671D" w:rsidRDefault="00B72BCB" w:rsidP="00B72BCB">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813F2C1" w14:textId="77777777" w:rsidR="00B72BCB" w:rsidRPr="00B2671D" w:rsidRDefault="00B72BCB" w:rsidP="00B72BCB">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54CC94" w14:textId="77777777" w:rsidR="00B72BCB" w:rsidRDefault="00B72BCB" w:rsidP="00B72BCB">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03903FC" w14:textId="77777777" w:rsidR="00B72BCB"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65AB98E"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8D62B7"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10D00F" w14:textId="77777777" w:rsidR="00B72BCB" w:rsidRPr="00CF7B4E" w:rsidRDefault="00B72BCB" w:rsidP="00B72BCB">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66FC7EAA"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7E2F74FB"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A7B133" w14:textId="77777777" w:rsidR="00B72BCB" w:rsidRPr="008A4FA9" w:rsidRDefault="00B72BCB" w:rsidP="00B72BCB">
            <w:pPr>
              <w:keepNext/>
              <w:keepLines/>
              <w:spacing w:after="0"/>
              <w:jc w:val="center"/>
              <w:rPr>
                <w:rFonts w:ascii="Arial" w:hAnsi="Arial" w:cs="Arial"/>
                <w:sz w:val="18"/>
                <w:szCs w:val="18"/>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545E0A6" w14:textId="77777777" w:rsidR="00B72BCB" w:rsidRDefault="00B72BCB" w:rsidP="00B72BCB">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4C8022C" w14:textId="77777777" w:rsidR="00B72BCB" w:rsidRDefault="00B72BCB" w:rsidP="00B72BCB">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807F880" w14:textId="77777777" w:rsidR="00B72BCB" w:rsidRPr="00B2671D" w:rsidRDefault="00B72BCB" w:rsidP="00B72BCB">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4D507EA"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B9D656F" w14:textId="77777777" w:rsidR="00B72BCB" w:rsidRDefault="00B72BCB" w:rsidP="00B72BCB">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04953D4" w14:textId="77777777" w:rsidR="00B72BCB" w:rsidRDefault="00B72BCB" w:rsidP="00B72BCB">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821B345"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E7544D"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99FFF1" w14:textId="77777777" w:rsidR="00B72BCB" w:rsidRPr="00CF7B4E" w:rsidRDefault="00B72BCB" w:rsidP="00B72BCB">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20B82FC2" w14:textId="77777777" w:rsidTr="00317363">
        <w:trPr>
          <w:trHeight w:val="288"/>
        </w:trPr>
        <w:tc>
          <w:tcPr>
            <w:tcW w:w="14568" w:type="dxa"/>
            <w:gridSpan w:val="11"/>
            <w:tcBorders>
              <w:top w:val="single" w:sz="4" w:space="0" w:color="auto"/>
              <w:left w:val="single" w:sz="4" w:space="0" w:color="auto"/>
              <w:bottom w:val="single" w:sz="4" w:space="0" w:color="auto"/>
              <w:right w:val="single" w:sz="4" w:space="0" w:color="auto"/>
            </w:tcBorders>
          </w:tcPr>
          <w:p w14:paraId="7F942FD9" w14:textId="77777777" w:rsidR="00B72BCB" w:rsidRPr="004D139E" w:rsidRDefault="00B72BCB" w:rsidP="00B72BCB">
            <w:pPr>
              <w:pStyle w:val="TAN"/>
            </w:pPr>
            <w:r w:rsidRPr="004D139E">
              <w:t>Note 1:</w:t>
            </w:r>
            <w:r w:rsidRPr="004D139E">
              <w:tab/>
            </w:r>
            <w:proofErr w:type="spellStart"/>
            <w:r w:rsidRPr="004D139E">
              <w:t>PCell</w:t>
            </w:r>
            <w:proofErr w:type="spellEnd"/>
            <w:r w:rsidRPr="004D139E">
              <w:t xml:space="preserve"> is configured on this band unless otherwise stated.</w:t>
            </w:r>
          </w:p>
          <w:p w14:paraId="72FC8DD7" w14:textId="77777777" w:rsidR="00B72BCB" w:rsidRPr="004D139E" w:rsidRDefault="00B72BCB" w:rsidP="00B72BCB">
            <w:pPr>
              <w:pStyle w:val="TAN"/>
            </w:pPr>
            <w:r w:rsidRPr="004D139E">
              <w:t>Note 2:</w:t>
            </w:r>
            <w:r w:rsidRPr="004D139E">
              <w:tab/>
              <w:t xml:space="preserve">Protocol testing is limited to NR CA configurations </w:t>
            </w:r>
            <w:r w:rsidRPr="00DB1F3A">
              <w:t>with 2CC.</w:t>
            </w:r>
          </w:p>
          <w:p w14:paraId="5DDA749A" w14:textId="77777777" w:rsidR="00B72BCB" w:rsidRPr="004D139E" w:rsidRDefault="00B72BCB" w:rsidP="00B72BCB">
            <w:pPr>
              <w:pStyle w:val="TAN"/>
            </w:pPr>
            <w:r w:rsidRPr="004D139E">
              <w:t xml:space="preserve">Note 3: </w:t>
            </w:r>
            <w:r w:rsidRPr="004D139E">
              <w:tab/>
              <w:t xml:space="preserve">The band with the lowest UL frequency is used as </w:t>
            </w:r>
            <w:proofErr w:type="spellStart"/>
            <w:r w:rsidRPr="004D139E">
              <w:t>PCell</w:t>
            </w:r>
            <w:proofErr w:type="spellEnd"/>
            <w:r w:rsidRPr="004D139E">
              <w:t xml:space="preserve"> if nothing else is specified for in the table or in the test case for the specific configuration.</w:t>
            </w:r>
          </w:p>
        </w:tc>
      </w:tr>
    </w:tbl>
    <w:p w14:paraId="550CE9F6" w14:textId="77777777" w:rsidR="00B72BCB" w:rsidRPr="004D139E" w:rsidRDefault="00B72BCB" w:rsidP="00B72BCB"/>
    <w:p w14:paraId="06359223" w14:textId="36B33665" w:rsidR="00E36B20" w:rsidRPr="00B72BCB" w:rsidRDefault="00B72BCB" w:rsidP="00B72BCB">
      <w:pPr>
        <w:pStyle w:val="Heading5"/>
        <w:tabs>
          <w:tab w:val="left" w:pos="742"/>
        </w:tabs>
      </w:pPr>
      <w:bookmarkStart w:id="250" w:name="_Toc27749163"/>
      <w:bookmarkStart w:id="251" w:name="_Toc36227967"/>
      <w:bookmarkStart w:id="252" w:name="_Toc36228263"/>
      <w:bookmarkStart w:id="253" w:name="_Toc36228718"/>
      <w:bookmarkStart w:id="254" w:name="_Toc36228935"/>
      <w:bookmarkStart w:id="255" w:name="_Toc44454520"/>
      <w:bookmarkStart w:id="256" w:name="_Toc44454972"/>
      <w:bookmarkStart w:id="257" w:name="_Toc52447008"/>
      <w:bookmarkStart w:id="258" w:name="_Toc52447129"/>
      <w:bookmarkStart w:id="259" w:name="_Toc52455782"/>
      <w:bookmarkStart w:id="260" w:name="_Toc52456412"/>
      <w:bookmarkStart w:id="261" w:name="_Toc52456573"/>
      <w:bookmarkStart w:id="262" w:name="_Toc52457016"/>
      <w:bookmarkStart w:id="263" w:name="_Toc52457894"/>
      <w:bookmarkStart w:id="264" w:name="_Toc58228821"/>
      <w:bookmarkStart w:id="265" w:name="_Toc58235305"/>
      <w:bookmarkStart w:id="266" w:name="_Toc77005774"/>
      <w:bookmarkStart w:id="267" w:name="_Toc84849679"/>
      <w:bookmarkStart w:id="268" w:name="_Toc92808406"/>
      <w:r w:rsidRPr="004D139E">
        <w:t>4.3.1.1.3</w:t>
      </w:r>
      <w:r w:rsidRPr="004D139E">
        <w:tab/>
        <w:t>NR intra-band contiguous CA in FR1</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FC843" w14:textId="77777777" w:rsidR="00EB0C76" w:rsidRDefault="00EB0C76">
      <w:r>
        <w:separator/>
      </w:r>
    </w:p>
  </w:endnote>
  <w:endnote w:type="continuationSeparator" w:id="0">
    <w:p w14:paraId="516C0FBD" w14:textId="77777777" w:rsidR="00EB0C76" w:rsidRDefault="00EB0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E97976" w:rsidRDefault="00E97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238EE7" w14:textId="77777777" w:rsidR="00EB0C76" w:rsidRDefault="00EB0C76">
      <w:r>
        <w:separator/>
      </w:r>
    </w:p>
  </w:footnote>
  <w:footnote w:type="continuationSeparator" w:id="0">
    <w:p w14:paraId="137C8C8B" w14:textId="77777777" w:rsidR="00EB0C76" w:rsidRDefault="00EB0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E97976" w:rsidRDefault="00E979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E97976" w:rsidRDefault="00E9797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7"/>
  </w:num>
  <w:num w:numId="5">
    <w:abstractNumId w:val="12"/>
  </w:num>
  <w:num w:numId="6">
    <w:abstractNumId w:val="28"/>
  </w:num>
  <w:num w:numId="7">
    <w:abstractNumId w:val="33"/>
  </w:num>
  <w:num w:numId="8">
    <w:abstractNumId w:val="34"/>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4"/>
  </w:num>
  <w:num w:numId="17">
    <w:abstractNumId w:val="2"/>
  </w:num>
  <w:num w:numId="18">
    <w:abstractNumId w:val="24"/>
  </w:num>
  <w:num w:numId="19">
    <w:abstractNumId w:val="20"/>
  </w:num>
  <w:num w:numId="20">
    <w:abstractNumId w:val="23"/>
  </w:num>
  <w:num w:numId="21">
    <w:abstractNumId w:val="29"/>
  </w:num>
  <w:num w:numId="22">
    <w:abstractNumId w:val="8"/>
  </w:num>
  <w:num w:numId="23">
    <w:abstractNumId w:val="22"/>
  </w:num>
  <w:num w:numId="24">
    <w:abstractNumId w:val="21"/>
  </w:num>
  <w:num w:numId="25">
    <w:abstractNumId w:val="27"/>
  </w:num>
  <w:num w:numId="26">
    <w:abstractNumId w:val="31"/>
  </w:num>
  <w:num w:numId="27">
    <w:abstractNumId w:val="7"/>
  </w:num>
  <w:num w:numId="28">
    <w:abstractNumId w:val="3"/>
  </w:num>
  <w:num w:numId="29">
    <w:abstractNumId w:val="26"/>
  </w:num>
  <w:num w:numId="30">
    <w:abstractNumId w:val="18"/>
  </w:num>
  <w:num w:numId="31">
    <w:abstractNumId w:val="16"/>
  </w:num>
  <w:num w:numId="32">
    <w:abstractNumId w:val="19"/>
  </w:num>
  <w:num w:numId="33">
    <w:abstractNumId w:val="14"/>
  </w:num>
  <w:num w:numId="34">
    <w:abstractNumId w:val="1"/>
  </w:num>
  <w:num w:numId="35">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FC4"/>
    <w:rsid w:val="00140EBD"/>
    <w:rsid w:val="00145D43"/>
    <w:rsid w:val="00147BD8"/>
    <w:rsid w:val="00152171"/>
    <w:rsid w:val="00153A16"/>
    <w:rsid w:val="00160ECD"/>
    <w:rsid w:val="0017276D"/>
    <w:rsid w:val="001727E5"/>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7CD5"/>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F507B"/>
    <w:rsid w:val="004F6C00"/>
    <w:rsid w:val="0050102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E0F"/>
    <w:rsid w:val="005A09ED"/>
    <w:rsid w:val="005A5C0E"/>
    <w:rsid w:val="005A64AA"/>
    <w:rsid w:val="005B1D95"/>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53DD7"/>
    <w:rsid w:val="00661D11"/>
    <w:rsid w:val="0066580C"/>
    <w:rsid w:val="00665C47"/>
    <w:rsid w:val="0067120F"/>
    <w:rsid w:val="00674A39"/>
    <w:rsid w:val="00676561"/>
    <w:rsid w:val="00677F93"/>
    <w:rsid w:val="00685E03"/>
    <w:rsid w:val="006906E8"/>
    <w:rsid w:val="00693E38"/>
    <w:rsid w:val="00695808"/>
    <w:rsid w:val="006A193E"/>
    <w:rsid w:val="006B084C"/>
    <w:rsid w:val="006B3C98"/>
    <w:rsid w:val="006B46FB"/>
    <w:rsid w:val="006B683F"/>
    <w:rsid w:val="006C3DB7"/>
    <w:rsid w:val="006D5AFB"/>
    <w:rsid w:val="006E21FB"/>
    <w:rsid w:val="006E23B1"/>
    <w:rsid w:val="006E3001"/>
    <w:rsid w:val="006F4024"/>
    <w:rsid w:val="006F4296"/>
    <w:rsid w:val="006F5A2E"/>
    <w:rsid w:val="006F7F46"/>
    <w:rsid w:val="0070239D"/>
    <w:rsid w:val="00705704"/>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68B"/>
    <w:rsid w:val="00941D22"/>
    <w:rsid w:val="00941E30"/>
    <w:rsid w:val="00944766"/>
    <w:rsid w:val="00944B81"/>
    <w:rsid w:val="009469E3"/>
    <w:rsid w:val="00957AF2"/>
    <w:rsid w:val="0096692C"/>
    <w:rsid w:val="009777D9"/>
    <w:rsid w:val="00977A1B"/>
    <w:rsid w:val="00990FDB"/>
    <w:rsid w:val="00991B88"/>
    <w:rsid w:val="009928D6"/>
    <w:rsid w:val="00996FA9"/>
    <w:rsid w:val="009A0C6A"/>
    <w:rsid w:val="009A3BB7"/>
    <w:rsid w:val="009A5753"/>
    <w:rsid w:val="009A579D"/>
    <w:rsid w:val="009A5F42"/>
    <w:rsid w:val="009A6628"/>
    <w:rsid w:val="009C2C17"/>
    <w:rsid w:val="009D1303"/>
    <w:rsid w:val="009D4873"/>
    <w:rsid w:val="009E3297"/>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023C"/>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046FB"/>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58BA"/>
    <w:rsid w:val="00C22307"/>
    <w:rsid w:val="00C2380F"/>
    <w:rsid w:val="00C32A66"/>
    <w:rsid w:val="00C32B3F"/>
    <w:rsid w:val="00C35156"/>
    <w:rsid w:val="00C40E86"/>
    <w:rsid w:val="00C52F52"/>
    <w:rsid w:val="00C53F9F"/>
    <w:rsid w:val="00C57E9C"/>
    <w:rsid w:val="00C66BA2"/>
    <w:rsid w:val="00C66C7E"/>
    <w:rsid w:val="00C7076C"/>
    <w:rsid w:val="00C719F1"/>
    <w:rsid w:val="00C761CD"/>
    <w:rsid w:val="00C761D0"/>
    <w:rsid w:val="00C76430"/>
    <w:rsid w:val="00C836F6"/>
    <w:rsid w:val="00C84D1A"/>
    <w:rsid w:val="00C90AA1"/>
    <w:rsid w:val="00C95985"/>
    <w:rsid w:val="00C95B22"/>
    <w:rsid w:val="00C97FB5"/>
    <w:rsid w:val="00CA58E4"/>
    <w:rsid w:val="00CC3037"/>
    <w:rsid w:val="00CC5026"/>
    <w:rsid w:val="00CC68D0"/>
    <w:rsid w:val="00CD0E4A"/>
    <w:rsid w:val="00CD1897"/>
    <w:rsid w:val="00CD5C9B"/>
    <w:rsid w:val="00CE022E"/>
    <w:rsid w:val="00CE4261"/>
    <w:rsid w:val="00CF1328"/>
    <w:rsid w:val="00CF1C05"/>
    <w:rsid w:val="00D00094"/>
    <w:rsid w:val="00D03F9A"/>
    <w:rsid w:val="00D0619A"/>
    <w:rsid w:val="00D06D51"/>
    <w:rsid w:val="00D11BAE"/>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0C76"/>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507CE"/>
    <w:rsid w:val="00F71A23"/>
    <w:rsid w:val="00F7770C"/>
    <w:rsid w:val="00F976B6"/>
    <w:rsid w:val="00FA0ABD"/>
    <w:rsid w:val="00FA3737"/>
    <w:rsid w:val="00FA409B"/>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uiPriority w:val="9"/>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uiPriority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DE749-2463-45F8-ADAD-DC50CCA5A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929</Words>
  <Characters>5300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2024-11-12T18:31:00Z</dcterms:created>
  <dcterms:modified xsi:type="dcterms:W3CDTF">2024-11-12T18:31:00Z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